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41BD9F7"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BD2B39" w:rsidRPr="00BD2B39">
        <w:rPr>
          <w:b/>
          <w:i/>
          <w:sz w:val="28"/>
          <w:lang w:eastAsia="zh-CN"/>
        </w:rPr>
        <w:t>R5-236279</w:t>
      </w:r>
    </w:p>
    <w:p w14:paraId="5EC6119C" w14:textId="03B51ED9" w:rsidR="00C409AF" w:rsidRPr="00BB65E0" w:rsidRDefault="003C691C" w:rsidP="00324543">
      <w:pPr>
        <w:pStyle w:val="afa"/>
        <w:tabs>
          <w:tab w:val="right" w:pos="9781"/>
          <w:tab w:val="right" w:pos="13323"/>
        </w:tabs>
        <w:outlineLvl w:val="0"/>
        <w:rPr>
          <w:b w:val="0"/>
          <w:bCs/>
          <w:sz w:val="24"/>
          <w:szCs w:val="24"/>
        </w:rPr>
      </w:pPr>
      <w:r w:rsidRPr="00941CBB">
        <w:rPr>
          <w:sz w:val="24"/>
        </w:rPr>
        <w:t>C</w:t>
      </w:r>
      <w:r w:rsidRPr="00941CBB">
        <w:rPr>
          <w:rFonts w:hint="eastAsia"/>
          <w:sz w:val="24"/>
        </w:rPr>
        <w:t xml:space="preserve">hicago, </w:t>
      </w:r>
      <w:r w:rsidRPr="00941CBB">
        <w:rPr>
          <w:sz w:val="24"/>
        </w:rPr>
        <w:t>US</w:t>
      </w:r>
      <w:r w:rsidR="00941CBB" w:rsidRPr="00941CBB">
        <w:rPr>
          <w:sz w:val="24"/>
        </w:rPr>
        <w:t>A</w:t>
      </w:r>
      <w:r w:rsidRPr="00941CBB">
        <w:rPr>
          <w:sz w:val="24"/>
        </w:rPr>
        <w:t>, 13 – 17</w:t>
      </w:r>
      <w:r w:rsidRPr="00941CBB">
        <w:rPr>
          <w:rFonts w:hint="eastAsia"/>
          <w:sz w:val="24"/>
        </w:rPr>
        <w:t xml:space="preserve"> </w:t>
      </w:r>
      <w:r w:rsidRPr="00941CBB">
        <w:rPr>
          <w:sz w:val="24"/>
        </w:rPr>
        <w:t>N</w:t>
      </w:r>
      <w:r w:rsidRPr="00941CBB">
        <w:rPr>
          <w:rFonts w:hint="eastAsia"/>
          <w:sz w:val="24"/>
        </w:rPr>
        <w:t>ovember</w:t>
      </w:r>
      <w:r w:rsidRPr="00941CBB">
        <w:rPr>
          <w:sz w:val="24"/>
        </w:rPr>
        <w:t xml:space="preserve"> </w:t>
      </w:r>
      <w:r w:rsidRPr="00941CBB">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5824278"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2F66B95" w:rsidR="00C409AF" w:rsidRPr="00BB65E0" w:rsidRDefault="00BD2B39">
            <w:pPr>
              <w:pStyle w:val="CRCoverPage"/>
              <w:spacing w:after="0"/>
              <w:jc w:val="center"/>
              <w:rPr>
                <w:rFonts w:eastAsia="宋体"/>
                <w:b/>
                <w:sz w:val="28"/>
                <w:lang w:val="en-US" w:eastAsia="zh-CN"/>
              </w:rPr>
            </w:pPr>
            <w:r w:rsidRPr="00BD2B39">
              <w:rPr>
                <w:b/>
                <w:sz w:val="28"/>
              </w:rPr>
              <w:t>2473</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2927765F"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B56BF3">
              <w:rPr>
                <w:rFonts w:eastAsia="宋体"/>
                <w:b/>
                <w:sz w:val="28"/>
                <w:lang w:val="en-US" w:eastAsia="zh-CN"/>
              </w:rPr>
              <w:t>0</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5384804" w:rsidR="005E18E3" w:rsidRPr="003C691C" w:rsidRDefault="009773AF" w:rsidP="005E18E3">
            <w:pPr>
              <w:pStyle w:val="CRCoverPage"/>
              <w:spacing w:after="0"/>
              <w:ind w:left="100"/>
              <w:rPr>
                <w:lang w:val="en-US" w:eastAsia="zh-CN"/>
              </w:rPr>
            </w:pPr>
            <w:r>
              <w:rPr>
                <w:lang w:eastAsia="zh-CN"/>
              </w:rPr>
              <w:t>C</w:t>
            </w:r>
            <w:r>
              <w:rPr>
                <w:rFonts w:hint="eastAsia"/>
                <w:lang w:eastAsia="zh-CN"/>
              </w:rPr>
              <w:t>orrection</w:t>
            </w:r>
            <w:r>
              <w:rPr>
                <w:lang w:eastAsia="zh-CN"/>
              </w:rPr>
              <w:t xml:space="preserve"> </w:t>
            </w:r>
            <w:r>
              <w:rPr>
                <w:rFonts w:hint="eastAsia"/>
                <w:lang w:eastAsia="zh-CN"/>
              </w:rPr>
              <w:t>of</w:t>
            </w:r>
            <w:r>
              <w:rPr>
                <w:lang w:eastAsia="zh-CN"/>
              </w:rPr>
              <w:t xml:space="preserve"> RB </w:t>
            </w:r>
            <w:r>
              <w:rPr>
                <w:rFonts w:hint="eastAsia"/>
                <w:lang w:eastAsia="zh-CN"/>
              </w:rPr>
              <w:t>allocation</w:t>
            </w:r>
            <w:r>
              <w:rPr>
                <w:lang w:eastAsia="zh-CN"/>
              </w:rPr>
              <w:t xml:space="preserve"> </w:t>
            </w:r>
            <w:r>
              <w:rPr>
                <w:rFonts w:hint="eastAsia"/>
                <w:lang w:eastAsia="zh-CN"/>
              </w:rPr>
              <w:t>for</w:t>
            </w:r>
            <w:r>
              <w:rPr>
                <w:lang w:eastAsia="zh-CN"/>
              </w:rPr>
              <w:t xml:space="preserve"> </w:t>
            </w:r>
            <w:r w:rsidRPr="009773AF">
              <w:rPr>
                <w:lang w:eastAsia="zh-CN"/>
              </w:rPr>
              <w:t>ChBW 40 MHz</w:t>
            </w:r>
            <w:r w:rsidR="008E4FD5">
              <w:rPr>
                <w:lang w:eastAsia="zh-CN"/>
              </w:rPr>
              <w:t xml:space="preserve"> </w:t>
            </w:r>
            <w:r w:rsidR="008E4FD5">
              <w:rPr>
                <w:rFonts w:hint="eastAsia"/>
                <w:lang w:eastAsia="zh-CN"/>
              </w:rPr>
              <w:t>and</w:t>
            </w:r>
            <w:r w:rsidR="008E4FD5">
              <w:rPr>
                <w:lang w:eastAsia="zh-CN"/>
              </w:rPr>
              <w:t xml:space="preserve"> </w:t>
            </w:r>
            <w:r w:rsidRPr="009773AF">
              <w:rPr>
                <w:lang w:eastAsia="zh-CN"/>
              </w:rPr>
              <w:t xml:space="preserve">SCS 30 kHz </w:t>
            </w:r>
            <w:r>
              <w:rPr>
                <w:rFonts w:hint="eastAsia"/>
                <w:lang w:eastAsia="zh-CN"/>
              </w:rPr>
              <w:t>in</w:t>
            </w:r>
            <w:r>
              <w:rPr>
                <w:lang w:eastAsia="zh-CN"/>
              </w:rPr>
              <w:t xml:space="preserve"> </w:t>
            </w:r>
            <w:r w:rsidRPr="009773AF">
              <w:rPr>
                <w:lang w:eastAsia="zh-CN"/>
              </w:rPr>
              <w:t>Table 6.2.3.4.1-16a</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5E18E3" w:rsidRPr="00BB65E0">
                <w:rPr>
                  <w:rFonts w:hint="eastAsia"/>
                  <w:lang w:val="en-US" w:eastAsia="zh-CN"/>
                </w:rPr>
                <w:t>3</w:t>
              </w:r>
              <w:r w:rsidR="005E18E3" w:rsidRPr="00BB65E0">
                <w:t>-</w:t>
              </w:r>
              <w:r w:rsidR="005E18E3">
                <w:rPr>
                  <w:lang w:val="en-US" w:eastAsia="zh-CN"/>
                </w:rPr>
                <w:t>11</w:t>
              </w:r>
              <w:r w:rsidR="005E18E3" w:rsidRPr="00BB65E0">
                <w:rPr>
                  <w:rFonts w:hint="eastAsia"/>
                  <w:lang w:eastAsia="zh-CN"/>
                </w:rPr>
                <w:t>-</w:t>
              </w:r>
            </w:fldSimple>
            <w:r w:rsidR="005E18E3">
              <w:rPr>
                <w:lang w:val="en-US" w:eastAsia="zh-CN"/>
              </w:rPr>
              <w:t>03</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7071DF72" w:rsidR="005E18E3" w:rsidRPr="00BB65E0" w:rsidRDefault="00D865FF" w:rsidP="005E18E3">
            <w:pPr>
              <w:pStyle w:val="CRCoverPage"/>
              <w:spacing w:after="0"/>
              <w:ind w:left="100"/>
              <w:rPr>
                <w:rFonts w:cs="Arial"/>
                <w:lang w:val="en-US" w:eastAsia="zh-CN"/>
              </w:rPr>
            </w:pPr>
            <w:r w:rsidRPr="00D865FF">
              <w:t xml:space="preserve">According to TS 38.211 6.3.1.4, the number of allocated RB for DFT-s-OFDM should </w:t>
            </w:r>
            <w:r w:rsidR="0046277A" w:rsidRPr="00D865FF">
              <w:t>fulfil</w:t>
            </w:r>
            <w:r w:rsidRPr="00D865FF">
              <w:t xml:space="preserve"> the following equation where α2, α3, α5 is a set of non-negative integers</w:t>
            </w:r>
            <w:r>
              <w:rPr>
                <w:rFonts w:hint="eastAsia"/>
                <w:lang w:eastAsia="zh-CN"/>
              </w:rPr>
              <w:t>:</w:t>
            </w:r>
            <w:r w:rsidR="0046277A">
              <w:rPr>
                <w:lang w:eastAsia="zh-CN"/>
              </w:rPr>
              <w:t xml:space="preserve"> </w:t>
            </w:r>
            <w:r w:rsidR="0046277A" w:rsidRPr="000A2377">
              <w:rPr>
                <w:noProof/>
                <w:position w:val="-10"/>
                <w:lang w:eastAsia="en-GB"/>
              </w:rPr>
              <w:drawing>
                <wp:inline distT="0" distB="0" distL="0" distR="0" wp14:anchorId="09BF63F7" wp14:editId="0E6AB627">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sidR="0046277A">
              <w:rPr>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2C61D57D" w:rsidR="005E18E3" w:rsidRPr="00BB65E0" w:rsidRDefault="0046277A" w:rsidP="005E18E3">
            <w:pPr>
              <w:pStyle w:val="CRCoverPage"/>
              <w:spacing w:after="0"/>
              <w:ind w:left="100"/>
              <w:rPr>
                <w:rFonts w:cs="Arial"/>
                <w:lang w:eastAsia="zh-CN"/>
              </w:rPr>
            </w:pPr>
            <w:r w:rsidRPr="00500E12">
              <w:t>Inner L</w:t>
            </w:r>
            <w:r w:rsidRPr="00500E12">
              <w:rPr>
                <w:vertAlign w:val="subscript"/>
              </w:rPr>
              <w:t>CRB</w:t>
            </w:r>
            <w:r w:rsidRPr="00500E12">
              <w:t>@RB</w:t>
            </w:r>
            <w:r w:rsidRPr="00500E12">
              <w:rPr>
                <w:vertAlign w:val="subscript"/>
              </w:rPr>
              <w:t>start</w:t>
            </w:r>
            <w:r w:rsidR="00AE3DBA">
              <w:rPr>
                <w:rFonts w:cs="Arial"/>
                <w:lang w:val="en-US" w:eastAsia="zh-CN"/>
              </w:rPr>
              <w:t xml:space="preserve"> </w:t>
            </w:r>
            <w:r>
              <w:rPr>
                <w:rFonts w:hint="eastAsia"/>
                <w:lang w:eastAsia="zh-CN"/>
              </w:rPr>
              <w:t>for</w:t>
            </w:r>
            <w:r>
              <w:rPr>
                <w:lang w:eastAsia="zh-CN"/>
              </w:rPr>
              <w:t xml:space="preserve"> </w:t>
            </w:r>
            <w:r w:rsidRPr="009773AF">
              <w:rPr>
                <w:lang w:eastAsia="zh-CN"/>
              </w:rPr>
              <w:t>ChBW 40 MHz</w:t>
            </w:r>
            <w:r>
              <w:rPr>
                <w:lang w:eastAsia="zh-CN"/>
              </w:rPr>
              <w:t xml:space="preserve"> </w:t>
            </w:r>
            <w:r>
              <w:rPr>
                <w:rFonts w:hint="eastAsia"/>
                <w:lang w:eastAsia="zh-CN"/>
              </w:rPr>
              <w:t>and</w:t>
            </w:r>
            <w:r>
              <w:rPr>
                <w:lang w:eastAsia="zh-CN"/>
              </w:rPr>
              <w:t xml:space="preserve"> </w:t>
            </w:r>
            <w:r w:rsidRPr="009773AF">
              <w:rPr>
                <w:lang w:eastAsia="zh-CN"/>
              </w:rPr>
              <w:t xml:space="preserve">SCS 30 kHz </w:t>
            </w:r>
            <w:r>
              <w:rPr>
                <w:rFonts w:hint="eastAsia"/>
                <w:lang w:eastAsia="zh-CN"/>
              </w:rPr>
              <w:t>in</w:t>
            </w:r>
            <w:r>
              <w:rPr>
                <w:lang w:eastAsia="zh-CN"/>
              </w:rPr>
              <w:t xml:space="preserve"> </w:t>
            </w:r>
            <w:r w:rsidRPr="009773AF">
              <w:rPr>
                <w:lang w:eastAsia="zh-CN"/>
              </w:rPr>
              <w:t>Table 6.2.3.4.1-16a</w:t>
            </w:r>
            <w:r>
              <w:t xml:space="preserve"> </w:t>
            </w:r>
            <w:r w:rsidR="00AE3DBA">
              <w:t>w</w:t>
            </w:r>
            <w:r>
              <w:t>as</w:t>
            </w:r>
            <w:r w:rsidR="00AE3DBA">
              <w:t xml:space="preserve"> corrected</w:t>
            </w:r>
            <w:r w:rsidR="001646C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BA4FB4C" w:rsidR="005E18E3" w:rsidRPr="00BB65E0" w:rsidRDefault="0046277A" w:rsidP="005E18E3">
            <w:pPr>
              <w:pStyle w:val="CRCoverPage"/>
              <w:spacing w:after="0"/>
              <w:ind w:left="100"/>
              <w:rPr>
                <w:rFonts w:cs="Arial"/>
                <w:lang w:eastAsia="zh-CN"/>
              </w:rPr>
            </w:pPr>
            <w:r w:rsidRPr="00500E12">
              <w:t>Inner L</w:t>
            </w:r>
            <w:r w:rsidRPr="00500E12">
              <w:rPr>
                <w:vertAlign w:val="subscript"/>
              </w:rPr>
              <w:t>CRB</w:t>
            </w:r>
            <w:r w:rsidRPr="00500E12">
              <w:t>@RB</w:t>
            </w:r>
            <w:r w:rsidRPr="00500E12">
              <w:rPr>
                <w:vertAlign w:val="subscript"/>
              </w:rPr>
              <w:t>start</w:t>
            </w:r>
            <w:r>
              <w:rPr>
                <w:rFonts w:cs="Arial"/>
                <w:lang w:val="en-US" w:eastAsia="zh-CN"/>
              </w:rPr>
              <w:t xml:space="preserve"> </w:t>
            </w:r>
            <w:r>
              <w:rPr>
                <w:rFonts w:hint="eastAsia"/>
                <w:lang w:eastAsia="zh-CN"/>
              </w:rPr>
              <w:t>for</w:t>
            </w:r>
            <w:r>
              <w:rPr>
                <w:lang w:eastAsia="zh-CN"/>
              </w:rPr>
              <w:t xml:space="preserve"> </w:t>
            </w:r>
            <w:r w:rsidRPr="009773AF">
              <w:rPr>
                <w:lang w:eastAsia="zh-CN"/>
              </w:rPr>
              <w:t>ChBW 40 MHz</w:t>
            </w:r>
            <w:r>
              <w:rPr>
                <w:lang w:eastAsia="zh-CN"/>
              </w:rPr>
              <w:t xml:space="preserve"> </w:t>
            </w:r>
            <w:r>
              <w:rPr>
                <w:rFonts w:hint="eastAsia"/>
                <w:lang w:eastAsia="zh-CN"/>
              </w:rPr>
              <w:t>and</w:t>
            </w:r>
            <w:r>
              <w:rPr>
                <w:lang w:eastAsia="zh-CN"/>
              </w:rPr>
              <w:t xml:space="preserve"> </w:t>
            </w:r>
            <w:r w:rsidRPr="009773AF">
              <w:rPr>
                <w:lang w:eastAsia="zh-CN"/>
              </w:rPr>
              <w:t xml:space="preserve">SCS 30 kHz </w:t>
            </w:r>
            <w:r>
              <w:rPr>
                <w:rFonts w:hint="eastAsia"/>
                <w:lang w:eastAsia="zh-CN"/>
              </w:rPr>
              <w:t>in</w:t>
            </w:r>
            <w:r>
              <w:rPr>
                <w:lang w:eastAsia="zh-CN"/>
              </w:rPr>
              <w:t xml:space="preserve"> </w:t>
            </w:r>
            <w:r w:rsidRPr="009773AF">
              <w:rPr>
                <w:lang w:eastAsia="zh-CN"/>
              </w:rPr>
              <w:t>Table 6.2.3.4.1-16a</w:t>
            </w:r>
            <w:r>
              <w:rPr>
                <w:lang w:eastAsia="zh-CN"/>
              </w:rPr>
              <w:t xml:space="preserve"> will remain incorrect.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06F5573D" w:rsidR="005E18E3" w:rsidRPr="00BB65E0" w:rsidRDefault="009773AF" w:rsidP="005E18E3">
            <w:pPr>
              <w:pStyle w:val="CRCoverPage"/>
              <w:spacing w:after="0"/>
              <w:ind w:left="100"/>
              <w:rPr>
                <w:lang w:eastAsia="zh-CN"/>
              </w:rPr>
            </w:pPr>
            <w:r>
              <w:rPr>
                <w:rFonts w:eastAsia="??"/>
              </w:rPr>
              <w:t>6</w:t>
            </w:r>
            <w:r w:rsidR="0098428C" w:rsidRPr="003E3857">
              <w:rPr>
                <w:rFonts w:eastAsia="??"/>
              </w:rPr>
              <w:t>.</w:t>
            </w:r>
            <w:r>
              <w:rPr>
                <w:rFonts w:eastAsia="??"/>
              </w:rPr>
              <w:t>2.3</w:t>
            </w:r>
            <w:r w:rsidR="0046277A">
              <w:rPr>
                <w:rFonts w:eastAsia="??"/>
              </w:rPr>
              <w:t>.4.1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3"/>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07137A6" w14:textId="77777777" w:rsidR="009773AF" w:rsidRPr="00500E12" w:rsidRDefault="009773AF" w:rsidP="009773AF">
      <w:pPr>
        <w:pStyle w:val="TH"/>
      </w:pPr>
      <w:r w:rsidRPr="00500E12">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809"/>
        <w:gridCol w:w="839"/>
        <w:gridCol w:w="852"/>
        <w:gridCol w:w="1418"/>
        <w:gridCol w:w="1419"/>
      </w:tblGrid>
      <w:tr w:rsidR="009773AF" w:rsidRPr="00500E12" w14:paraId="7CDB8AFA" w14:textId="77777777" w:rsidTr="00E0073C">
        <w:trPr>
          <w:trHeight w:val="424"/>
        </w:trPr>
        <w:tc>
          <w:tcPr>
            <w:tcW w:w="656" w:type="pct"/>
            <w:vMerge w:val="restart"/>
            <w:tcBorders>
              <w:bottom w:val="single" w:sz="4" w:space="0" w:color="auto"/>
            </w:tcBorders>
            <w:vAlign w:val="center"/>
          </w:tcPr>
          <w:p w14:paraId="4270E1BA" w14:textId="77777777" w:rsidR="009773AF" w:rsidRPr="00500E12" w:rsidRDefault="009773AF" w:rsidP="00E0073C">
            <w:pPr>
              <w:pStyle w:val="TAH"/>
            </w:pPr>
            <w:r w:rsidRPr="00500E12">
              <w:t>Ch BW</w:t>
            </w:r>
            <w:r w:rsidRPr="00500E12">
              <w:br/>
              <w:t>(MHz)</w:t>
            </w:r>
          </w:p>
        </w:tc>
        <w:tc>
          <w:tcPr>
            <w:tcW w:w="658" w:type="pct"/>
            <w:vMerge w:val="restart"/>
            <w:tcBorders>
              <w:bottom w:val="single" w:sz="4" w:space="0" w:color="auto"/>
            </w:tcBorders>
            <w:shd w:val="clear" w:color="auto" w:fill="auto"/>
            <w:tcMar>
              <w:left w:w="28" w:type="dxa"/>
              <w:right w:w="28" w:type="dxa"/>
            </w:tcMar>
            <w:vAlign w:val="center"/>
          </w:tcPr>
          <w:p w14:paraId="7F907150" w14:textId="77777777" w:rsidR="009773AF" w:rsidRPr="00500E12" w:rsidRDefault="009773AF" w:rsidP="00E0073C">
            <w:pPr>
              <w:pStyle w:val="TAH"/>
            </w:pPr>
            <w:r w:rsidRPr="00500E12">
              <w:t>F</w:t>
            </w:r>
            <w:r w:rsidRPr="00500E12">
              <w:rPr>
                <w:vertAlign w:val="subscript"/>
              </w:rPr>
              <w:t>c</w:t>
            </w:r>
            <w:r w:rsidRPr="00500E12">
              <w:br/>
              <w:t>(MHz)</w:t>
            </w:r>
          </w:p>
        </w:tc>
        <w:tc>
          <w:tcPr>
            <w:tcW w:w="683" w:type="pct"/>
            <w:vMerge w:val="restart"/>
            <w:tcBorders>
              <w:bottom w:val="single" w:sz="4" w:space="0" w:color="auto"/>
            </w:tcBorders>
            <w:shd w:val="clear" w:color="auto" w:fill="auto"/>
            <w:tcMar>
              <w:left w:w="23" w:type="dxa"/>
              <w:right w:w="23" w:type="dxa"/>
            </w:tcMar>
            <w:vAlign w:val="center"/>
          </w:tcPr>
          <w:p w14:paraId="6357F49C" w14:textId="77777777" w:rsidR="009773AF" w:rsidRPr="00500E12" w:rsidRDefault="009773AF" w:rsidP="00E0073C">
            <w:pPr>
              <w:pStyle w:val="TAH"/>
            </w:pPr>
            <w:r w:rsidRPr="00500E12">
              <w:t>SCS (kHz)</w:t>
            </w:r>
          </w:p>
        </w:tc>
        <w:tc>
          <w:tcPr>
            <w:tcW w:w="693" w:type="pct"/>
            <w:vMerge w:val="restart"/>
            <w:tcBorders>
              <w:bottom w:val="single" w:sz="4" w:space="0" w:color="auto"/>
            </w:tcBorders>
            <w:shd w:val="clear" w:color="auto" w:fill="auto"/>
            <w:tcMar>
              <w:left w:w="23" w:type="dxa"/>
              <w:right w:w="23" w:type="dxa"/>
            </w:tcMar>
            <w:vAlign w:val="center"/>
          </w:tcPr>
          <w:p w14:paraId="404FE9E6" w14:textId="77777777" w:rsidR="009773AF" w:rsidRPr="00500E12" w:rsidRDefault="009773AF" w:rsidP="00E0073C">
            <w:pPr>
              <w:pStyle w:val="TAH"/>
            </w:pPr>
            <w:r w:rsidRPr="00500E12">
              <w:t>OFDM</w:t>
            </w:r>
          </w:p>
        </w:tc>
        <w:tc>
          <w:tcPr>
            <w:tcW w:w="1154" w:type="pct"/>
            <w:vMerge w:val="restart"/>
            <w:vAlign w:val="center"/>
          </w:tcPr>
          <w:p w14:paraId="54CD059A" w14:textId="77777777" w:rsidR="009773AF" w:rsidRPr="00500E12" w:rsidRDefault="009773AF" w:rsidP="00E0073C">
            <w:pPr>
              <w:pStyle w:val="TAH"/>
            </w:pPr>
            <w:r w:rsidRPr="00500E12">
              <w:t>Outer L</w:t>
            </w:r>
            <w:r w:rsidRPr="00500E12">
              <w:rPr>
                <w:vertAlign w:val="subscript"/>
              </w:rPr>
              <w:t>CRB</w:t>
            </w:r>
            <w:r w:rsidRPr="00500E12">
              <w:t>@RB</w:t>
            </w:r>
            <w:r w:rsidRPr="00500E12">
              <w:rPr>
                <w:vertAlign w:val="subscript"/>
              </w:rPr>
              <w:t>start</w:t>
            </w:r>
          </w:p>
        </w:tc>
        <w:tc>
          <w:tcPr>
            <w:tcW w:w="1155" w:type="pct"/>
            <w:vMerge w:val="restart"/>
            <w:tcBorders>
              <w:bottom w:val="single" w:sz="4" w:space="0" w:color="auto"/>
            </w:tcBorders>
            <w:vAlign w:val="center"/>
          </w:tcPr>
          <w:p w14:paraId="585CD81C" w14:textId="77777777" w:rsidR="009773AF" w:rsidRPr="00500E12" w:rsidRDefault="009773AF" w:rsidP="00E0073C">
            <w:pPr>
              <w:pStyle w:val="TAH"/>
            </w:pPr>
            <w:r w:rsidRPr="00500E12">
              <w:t>Inner L</w:t>
            </w:r>
            <w:r w:rsidRPr="00500E12">
              <w:rPr>
                <w:vertAlign w:val="subscript"/>
              </w:rPr>
              <w:t>CRB</w:t>
            </w:r>
            <w:r w:rsidRPr="00500E12">
              <w:t>@RB</w:t>
            </w:r>
            <w:r w:rsidRPr="00500E12">
              <w:rPr>
                <w:vertAlign w:val="subscript"/>
              </w:rPr>
              <w:t>start</w:t>
            </w:r>
          </w:p>
        </w:tc>
      </w:tr>
      <w:tr w:rsidR="009773AF" w:rsidRPr="00500E12" w14:paraId="4D8D8460" w14:textId="77777777" w:rsidTr="00E0073C">
        <w:trPr>
          <w:trHeight w:val="207"/>
        </w:trPr>
        <w:tc>
          <w:tcPr>
            <w:tcW w:w="656" w:type="pct"/>
            <w:vMerge/>
            <w:vAlign w:val="center"/>
          </w:tcPr>
          <w:p w14:paraId="0D6F8CBD"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0B76E224" w14:textId="77777777" w:rsidR="009773AF" w:rsidRPr="00500E12" w:rsidRDefault="009773AF" w:rsidP="00E0073C">
            <w:pPr>
              <w:pStyle w:val="TAH"/>
            </w:pPr>
          </w:p>
        </w:tc>
        <w:tc>
          <w:tcPr>
            <w:tcW w:w="683" w:type="pct"/>
            <w:vMerge/>
            <w:shd w:val="clear" w:color="auto" w:fill="auto"/>
            <w:tcMar>
              <w:left w:w="23" w:type="dxa"/>
              <w:right w:w="23" w:type="dxa"/>
            </w:tcMar>
            <w:vAlign w:val="center"/>
          </w:tcPr>
          <w:p w14:paraId="6ACE2A62" w14:textId="77777777" w:rsidR="009773AF" w:rsidRPr="00500E12" w:rsidRDefault="009773AF" w:rsidP="00E0073C">
            <w:pPr>
              <w:pStyle w:val="TAH"/>
            </w:pPr>
          </w:p>
        </w:tc>
        <w:tc>
          <w:tcPr>
            <w:tcW w:w="693" w:type="pct"/>
            <w:vMerge/>
            <w:shd w:val="clear" w:color="auto" w:fill="auto"/>
            <w:tcMar>
              <w:left w:w="23" w:type="dxa"/>
              <w:right w:w="23" w:type="dxa"/>
            </w:tcMar>
            <w:vAlign w:val="center"/>
          </w:tcPr>
          <w:p w14:paraId="023CF15C" w14:textId="77777777" w:rsidR="009773AF" w:rsidRPr="00500E12" w:rsidRDefault="009773AF" w:rsidP="00E0073C">
            <w:pPr>
              <w:pStyle w:val="TAH"/>
            </w:pPr>
          </w:p>
        </w:tc>
        <w:tc>
          <w:tcPr>
            <w:tcW w:w="1154" w:type="pct"/>
            <w:vMerge/>
          </w:tcPr>
          <w:p w14:paraId="7703FE5B" w14:textId="77777777" w:rsidR="009773AF" w:rsidRPr="00500E12" w:rsidRDefault="009773AF" w:rsidP="00E0073C">
            <w:pPr>
              <w:pStyle w:val="TAH"/>
            </w:pPr>
          </w:p>
        </w:tc>
        <w:tc>
          <w:tcPr>
            <w:tcW w:w="1155" w:type="pct"/>
            <w:vMerge/>
          </w:tcPr>
          <w:p w14:paraId="6F41E224" w14:textId="77777777" w:rsidR="009773AF" w:rsidRPr="00500E12" w:rsidRDefault="009773AF" w:rsidP="00E0073C">
            <w:pPr>
              <w:pStyle w:val="TAH"/>
            </w:pPr>
          </w:p>
        </w:tc>
      </w:tr>
      <w:tr w:rsidR="009773AF" w:rsidRPr="00500E12" w14:paraId="7814651B" w14:textId="77777777" w:rsidTr="00E0073C">
        <w:trPr>
          <w:trHeight w:val="66"/>
        </w:trPr>
        <w:tc>
          <w:tcPr>
            <w:tcW w:w="656" w:type="pct"/>
            <w:vMerge w:val="restart"/>
            <w:shd w:val="clear" w:color="auto" w:fill="auto"/>
            <w:vAlign w:val="center"/>
          </w:tcPr>
          <w:p w14:paraId="491C361C" w14:textId="77777777" w:rsidR="009773AF" w:rsidRPr="00500E12" w:rsidRDefault="009773AF" w:rsidP="00E0073C">
            <w:pPr>
              <w:pStyle w:val="TAC"/>
            </w:pPr>
            <w:r w:rsidRPr="00500E12">
              <w:t>5</w:t>
            </w:r>
          </w:p>
        </w:tc>
        <w:tc>
          <w:tcPr>
            <w:tcW w:w="658" w:type="pct"/>
            <w:vMerge w:val="restart"/>
            <w:shd w:val="clear" w:color="auto" w:fill="auto"/>
            <w:tcMar>
              <w:left w:w="28" w:type="dxa"/>
              <w:right w:w="28" w:type="dxa"/>
            </w:tcMar>
            <w:vAlign w:val="center"/>
          </w:tcPr>
          <w:p w14:paraId="5A54A4D7" w14:textId="77777777" w:rsidR="009773AF" w:rsidRPr="00500E12" w:rsidRDefault="009773AF" w:rsidP="00E0073C">
            <w:pPr>
              <w:pStyle w:val="TAC"/>
            </w:pPr>
            <w:r w:rsidRPr="00500E12">
              <w:t>1514.5</w:t>
            </w:r>
          </w:p>
        </w:tc>
        <w:tc>
          <w:tcPr>
            <w:tcW w:w="683" w:type="pct"/>
            <w:vMerge w:val="restart"/>
            <w:shd w:val="clear" w:color="auto" w:fill="auto"/>
            <w:tcMar>
              <w:left w:w="23" w:type="dxa"/>
              <w:right w:w="23" w:type="dxa"/>
            </w:tcMar>
            <w:vAlign w:val="center"/>
          </w:tcPr>
          <w:p w14:paraId="7C44AFAF" w14:textId="77777777" w:rsidR="009773AF" w:rsidRPr="00500E12" w:rsidRDefault="009773AF" w:rsidP="00E0073C">
            <w:pPr>
              <w:pStyle w:val="TAC"/>
            </w:pPr>
            <w:r w:rsidRPr="00500E12">
              <w:t>15</w:t>
            </w:r>
          </w:p>
        </w:tc>
        <w:tc>
          <w:tcPr>
            <w:tcW w:w="693" w:type="pct"/>
            <w:shd w:val="clear" w:color="auto" w:fill="auto"/>
            <w:tcMar>
              <w:left w:w="23" w:type="dxa"/>
              <w:right w:w="23" w:type="dxa"/>
            </w:tcMar>
            <w:vAlign w:val="center"/>
          </w:tcPr>
          <w:p w14:paraId="7214B5C5" w14:textId="77777777" w:rsidR="009773AF" w:rsidRPr="00500E12" w:rsidRDefault="009773AF" w:rsidP="00E0073C">
            <w:pPr>
              <w:pStyle w:val="TAC"/>
            </w:pPr>
            <w:r w:rsidRPr="00500E12">
              <w:t>DFT-s</w:t>
            </w:r>
          </w:p>
        </w:tc>
        <w:tc>
          <w:tcPr>
            <w:tcW w:w="1154" w:type="pct"/>
            <w:shd w:val="clear" w:color="auto" w:fill="auto"/>
            <w:vAlign w:val="center"/>
          </w:tcPr>
          <w:p w14:paraId="1F8E47AC" w14:textId="77777777" w:rsidR="009773AF" w:rsidRPr="00500E12" w:rsidRDefault="009773AF" w:rsidP="00E0073C">
            <w:pPr>
              <w:pStyle w:val="TAC"/>
            </w:pPr>
            <w:r w:rsidRPr="00500E12">
              <w:t>16@0</w:t>
            </w:r>
          </w:p>
        </w:tc>
        <w:tc>
          <w:tcPr>
            <w:tcW w:w="1155" w:type="pct"/>
            <w:shd w:val="clear" w:color="auto" w:fill="auto"/>
            <w:vAlign w:val="center"/>
          </w:tcPr>
          <w:p w14:paraId="306043C3" w14:textId="77777777" w:rsidR="009773AF" w:rsidRPr="00500E12" w:rsidRDefault="009773AF" w:rsidP="00E0073C">
            <w:pPr>
              <w:pStyle w:val="TAC"/>
            </w:pPr>
            <w:r w:rsidRPr="00500E12">
              <w:t>9@4</w:t>
            </w:r>
          </w:p>
        </w:tc>
      </w:tr>
      <w:tr w:rsidR="009773AF" w:rsidRPr="00500E12" w14:paraId="1AE39947" w14:textId="77777777" w:rsidTr="00E0073C">
        <w:trPr>
          <w:trHeight w:val="65"/>
        </w:trPr>
        <w:tc>
          <w:tcPr>
            <w:tcW w:w="656" w:type="pct"/>
            <w:vMerge/>
            <w:shd w:val="clear" w:color="auto" w:fill="auto"/>
            <w:vAlign w:val="center"/>
          </w:tcPr>
          <w:p w14:paraId="4177B1C6" w14:textId="77777777" w:rsidR="009773AF" w:rsidRPr="00500E12" w:rsidRDefault="009773AF" w:rsidP="00E0073C">
            <w:pPr>
              <w:pStyle w:val="TAC"/>
            </w:pPr>
          </w:p>
        </w:tc>
        <w:tc>
          <w:tcPr>
            <w:tcW w:w="658" w:type="pct"/>
            <w:vMerge/>
            <w:shd w:val="clear" w:color="auto" w:fill="auto"/>
            <w:tcMar>
              <w:left w:w="28" w:type="dxa"/>
              <w:right w:w="28" w:type="dxa"/>
            </w:tcMar>
            <w:vAlign w:val="center"/>
          </w:tcPr>
          <w:p w14:paraId="27EBC13D"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1A60FF81" w14:textId="77777777" w:rsidR="009773AF" w:rsidRPr="00500E12" w:rsidRDefault="009773AF" w:rsidP="00E0073C">
            <w:pPr>
              <w:pStyle w:val="TAC"/>
            </w:pPr>
          </w:p>
        </w:tc>
        <w:tc>
          <w:tcPr>
            <w:tcW w:w="693" w:type="pct"/>
            <w:shd w:val="clear" w:color="auto" w:fill="auto"/>
            <w:tcMar>
              <w:left w:w="23" w:type="dxa"/>
              <w:right w:w="23" w:type="dxa"/>
            </w:tcMar>
            <w:vAlign w:val="center"/>
          </w:tcPr>
          <w:p w14:paraId="1636B023" w14:textId="77777777" w:rsidR="009773AF" w:rsidRPr="00500E12" w:rsidRDefault="009773AF" w:rsidP="00E0073C">
            <w:pPr>
              <w:pStyle w:val="TAC"/>
            </w:pPr>
            <w:r w:rsidRPr="00500E12">
              <w:t>CP</w:t>
            </w:r>
          </w:p>
        </w:tc>
        <w:tc>
          <w:tcPr>
            <w:tcW w:w="1154" w:type="pct"/>
            <w:shd w:val="clear" w:color="auto" w:fill="auto"/>
            <w:vAlign w:val="center"/>
          </w:tcPr>
          <w:p w14:paraId="4B0FF200" w14:textId="77777777" w:rsidR="009773AF" w:rsidRPr="00500E12" w:rsidRDefault="009773AF" w:rsidP="00E0073C">
            <w:pPr>
              <w:pStyle w:val="TAC"/>
            </w:pPr>
            <w:r w:rsidRPr="00500E12">
              <w:t>17@0</w:t>
            </w:r>
          </w:p>
        </w:tc>
        <w:tc>
          <w:tcPr>
            <w:tcW w:w="1155" w:type="pct"/>
            <w:shd w:val="clear" w:color="auto" w:fill="auto"/>
            <w:vAlign w:val="center"/>
          </w:tcPr>
          <w:p w14:paraId="3DC3C82F" w14:textId="77777777" w:rsidR="009773AF" w:rsidRPr="00500E12" w:rsidRDefault="009773AF" w:rsidP="00E0073C">
            <w:pPr>
              <w:pStyle w:val="TAC"/>
            </w:pPr>
            <w:r w:rsidRPr="00500E12">
              <w:t>9@4</w:t>
            </w:r>
          </w:p>
        </w:tc>
      </w:tr>
      <w:tr w:rsidR="009773AF" w:rsidRPr="00500E12" w14:paraId="173166EA" w14:textId="77777777" w:rsidTr="00E0073C">
        <w:trPr>
          <w:trHeight w:val="66"/>
        </w:trPr>
        <w:tc>
          <w:tcPr>
            <w:tcW w:w="656" w:type="pct"/>
            <w:vMerge/>
            <w:shd w:val="clear" w:color="auto" w:fill="auto"/>
            <w:vAlign w:val="center"/>
          </w:tcPr>
          <w:p w14:paraId="287C0958" w14:textId="77777777" w:rsidR="009773AF" w:rsidRPr="00500E12" w:rsidRDefault="009773AF" w:rsidP="00E0073C">
            <w:pPr>
              <w:pStyle w:val="TAC"/>
            </w:pPr>
          </w:p>
        </w:tc>
        <w:tc>
          <w:tcPr>
            <w:tcW w:w="658" w:type="pct"/>
            <w:vMerge/>
            <w:shd w:val="clear" w:color="auto" w:fill="auto"/>
            <w:tcMar>
              <w:left w:w="28" w:type="dxa"/>
              <w:right w:w="28" w:type="dxa"/>
            </w:tcMar>
            <w:vAlign w:val="center"/>
          </w:tcPr>
          <w:p w14:paraId="397F328F"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5FC37DA0" w14:textId="77777777" w:rsidR="009773AF" w:rsidRPr="00500E12" w:rsidRDefault="009773AF" w:rsidP="00E0073C">
            <w:pPr>
              <w:pStyle w:val="TAC"/>
            </w:pPr>
            <w:r w:rsidRPr="00500E12">
              <w:t>30</w:t>
            </w:r>
          </w:p>
        </w:tc>
        <w:tc>
          <w:tcPr>
            <w:tcW w:w="693" w:type="pct"/>
            <w:shd w:val="clear" w:color="auto" w:fill="auto"/>
            <w:tcMar>
              <w:left w:w="23" w:type="dxa"/>
              <w:right w:w="23" w:type="dxa"/>
            </w:tcMar>
            <w:vAlign w:val="center"/>
          </w:tcPr>
          <w:p w14:paraId="69B74F9E" w14:textId="77777777" w:rsidR="009773AF" w:rsidRPr="00500E12" w:rsidRDefault="009773AF" w:rsidP="00E0073C">
            <w:pPr>
              <w:pStyle w:val="TAC"/>
            </w:pPr>
            <w:r w:rsidRPr="00500E12">
              <w:t>DFT-s</w:t>
            </w:r>
          </w:p>
        </w:tc>
        <w:tc>
          <w:tcPr>
            <w:tcW w:w="1154" w:type="pct"/>
            <w:shd w:val="clear" w:color="auto" w:fill="auto"/>
            <w:vAlign w:val="center"/>
          </w:tcPr>
          <w:p w14:paraId="38766133" w14:textId="77777777" w:rsidR="009773AF" w:rsidRPr="00500E12" w:rsidRDefault="009773AF" w:rsidP="00E0073C">
            <w:pPr>
              <w:pStyle w:val="TAC"/>
            </w:pPr>
            <w:r w:rsidRPr="00500E12">
              <w:t>8@0</w:t>
            </w:r>
          </w:p>
        </w:tc>
        <w:tc>
          <w:tcPr>
            <w:tcW w:w="1155" w:type="pct"/>
            <w:shd w:val="clear" w:color="auto" w:fill="auto"/>
            <w:vAlign w:val="center"/>
          </w:tcPr>
          <w:p w14:paraId="307BC495" w14:textId="77777777" w:rsidR="009773AF" w:rsidRPr="00500E12" w:rsidRDefault="009773AF" w:rsidP="00E0073C">
            <w:pPr>
              <w:pStyle w:val="TAC"/>
            </w:pPr>
            <w:r w:rsidRPr="00500E12">
              <w:t>5@2</w:t>
            </w:r>
          </w:p>
        </w:tc>
      </w:tr>
      <w:tr w:rsidR="009773AF" w:rsidRPr="00500E12" w14:paraId="0C4353AE" w14:textId="77777777" w:rsidTr="00E0073C">
        <w:trPr>
          <w:trHeight w:val="65"/>
        </w:trPr>
        <w:tc>
          <w:tcPr>
            <w:tcW w:w="656" w:type="pct"/>
            <w:vMerge/>
            <w:shd w:val="clear" w:color="auto" w:fill="auto"/>
            <w:vAlign w:val="center"/>
          </w:tcPr>
          <w:p w14:paraId="5D45F03B" w14:textId="77777777" w:rsidR="009773AF" w:rsidRPr="00500E12" w:rsidRDefault="009773AF" w:rsidP="00E0073C">
            <w:pPr>
              <w:pStyle w:val="TAC"/>
            </w:pPr>
          </w:p>
        </w:tc>
        <w:tc>
          <w:tcPr>
            <w:tcW w:w="658" w:type="pct"/>
            <w:vMerge/>
            <w:shd w:val="clear" w:color="auto" w:fill="auto"/>
            <w:tcMar>
              <w:left w:w="28" w:type="dxa"/>
              <w:right w:w="28" w:type="dxa"/>
            </w:tcMar>
            <w:vAlign w:val="center"/>
          </w:tcPr>
          <w:p w14:paraId="5F1DDD60"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17C292D4" w14:textId="77777777" w:rsidR="009773AF" w:rsidRPr="00500E12" w:rsidRDefault="009773AF" w:rsidP="00E0073C">
            <w:pPr>
              <w:pStyle w:val="TAC"/>
            </w:pPr>
          </w:p>
        </w:tc>
        <w:tc>
          <w:tcPr>
            <w:tcW w:w="693" w:type="pct"/>
            <w:shd w:val="clear" w:color="auto" w:fill="auto"/>
            <w:tcMar>
              <w:left w:w="23" w:type="dxa"/>
              <w:right w:w="23" w:type="dxa"/>
            </w:tcMar>
            <w:vAlign w:val="center"/>
          </w:tcPr>
          <w:p w14:paraId="1E879886" w14:textId="77777777" w:rsidR="009773AF" w:rsidRPr="00500E12" w:rsidRDefault="009773AF" w:rsidP="00E0073C">
            <w:pPr>
              <w:pStyle w:val="TAC"/>
            </w:pPr>
            <w:r w:rsidRPr="00500E12">
              <w:t>CP</w:t>
            </w:r>
          </w:p>
        </w:tc>
        <w:tc>
          <w:tcPr>
            <w:tcW w:w="1154" w:type="pct"/>
            <w:shd w:val="clear" w:color="auto" w:fill="auto"/>
            <w:vAlign w:val="center"/>
          </w:tcPr>
          <w:p w14:paraId="52F3076C" w14:textId="77777777" w:rsidR="009773AF" w:rsidRPr="00500E12" w:rsidRDefault="009773AF" w:rsidP="00E0073C">
            <w:pPr>
              <w:pStyle w:val="TAC"/>
            </w:pPr>
            <w:r w:rsidRPr="00500E12">
              <w:t>8@0</w:t>
            </w:r>
          </w:p>
        </w:tc>
        <w:tc>
          <w:tcPr>
            <w:tcW w:w="1155" w:type="pct"/>
            <w:shd w:val="clear" w:color="auto" w:fill="auto"/>
            <w:vAlign w:val="center"/>
          </w:tcPr>
          <w:p w14:paraId="5070A3A8" w14:textId="77777777" w:rsidR="009773AF" w:rsidRPr="00500E12" w:rsidRDefault="009773AF" w:rsidP="00E0073C">
            <w:pPr>
              <w:pStyle w:val="TAC"/>
            </w:pPr>
            <w:r w:rsidRPr="00500E12">
              <w:t>5@2</w:t>
            </w:r>
          </w:p>
        </w:tc>
      </w:tr>
      <w:tr w:rsidR="009773AF" w:rsidRPr="00500E12" w14:paraId="1829F287" w14:textId="77777777" w:rsidTr="00E0073C">
        <w:trPr>
          <w:trHeight w:val="66"/>
        </w:trPr>
        <w:tc>
          <w:tcPr>
            <w:tcW w:w="656" w:type="pct"/>
            <w:vMerge w:val="restart"/>
            <w:shd w:val="clear" w:color="auto" w:fill="auto"/>
            <w:vAlign w:val="center"/>
          </w:tcPr>
          <w:p w14:paraId="0DEDE00E" w14:textId="77777777" w:rsidR="009773AF" w:rsidRPr="00500E12" w:rsidRDefault="009773AF" w:rsidP="00E0073C">
            <w:pPr>
              <w:pStyle w:val="TAC"/>
            </w:pPr>
            <w:r w:rsidRPr="00500E12">
              <w:t>10</w:t>
            </w:r>
          </w:p>
        </w:tc>
        <w:tc>
          <w:tcPr>
            <w:tcW w:w="658" w:type="pct"/>
            <w:vMerge w:val="restart"/>
            <w:shd w:val="clear" w:color="auto" w:fill="auto"/>
            <w:tcMar>
              <w:left w:w="28" w:type="dxa"/>
              <w:right w:w="28" w:type="dxa"/>
            </w:tcMar>
            <w:vAlign w:val="center"/>
          </w:tcPr>
          <w:p w14:paraId="79B92225" w14:textId="77777777" w:rsidR="009773AF" w:rsidRPr="00500E12" w:rsidRDefault="009773AF" w:rsidP="00E0073C">
            <w:pPr>
              <w:pStyle w:val="TAC"/>
            </w:pPr>
            <w:r w:rsidRPr="00500E12">
              <w:t>1512.0</w:t>
            </w:r>
          </w:p>
        </w:tc>
        <w:tc>
          <w:tcPr>
            <w:tcW w:w="683" w:type="pct"/>
            <w:vMerge w:val="restart"/>
            <w:shd w:val="clear" w:color="auto" w:fill="auto"/>
            <w:tcMar>
              <w:left w:w="23" w:type="dxa"/>
              <w:right w:w="23" w:type="dxa"/>
            </w:tcMar>
            <w:vAlign w:val="center"/>
          </w:tcPr>
          <w:p w14:paraId="4E5FD3F6" w14:textId="77777777" w:rsidR="009773AF" w:rsidRPr="00500E12" w:rsidRDefault="009773AF" w:rsidP="00E0073C">
            <w:pPr>
              <w:pStyle w:val="TAC"/>
            </w:pPr>
            <w:r w:rsidRPr="00500E12">
              <w:t>15</w:t>
            </w:r>
          </w:p>
        </w:tc>
        <w:tc>
          <w:tcPr>
            <w:tcW w:w="693" w:type="pct"/>
            <w:shd w:val="clear" w:color="auto" w:fill="auto"/>
            <w:tcMar>
              <w:left w:w="23" w:type="dxa"/>
              <w:right w:w="23" w:type="dxa"/>
            </w:tcMar>
            <w:vAlign w:val="center"/>
          </w:tcPr>
          <w:p w14:paraId="4D535B35" w14:textId="77777777" w:rsidR="009773AF" w:rsidRPr="00500E12" w:rsidRDefault="009773AF" w:rsidP="00E0073C">
            <w:pPr>
              <w:pStyle w:val="TAC"/>
            </w:pPr>
            <w:r w:rsidRPr="00500E12">
              <w:t>DFT-s</w:t>
            </w:r>
          </w:p>
        </w:tc>
        <w:tc>
          <w:tcPr>
            <w:tcW w:w="1154" w:type="pct"/>
            <w:shd w:val="clear" w:color="auto" w:fill="auto"/>
            <w:vAlign w:val="center"/>
          </w:tcPr>
          <w:p w14:paraId="11DEEE1A" w14:textId="77777777" w:rsidR="009773AF" w:rsidRPr="00500E12" w:rsidRDefault="009773AF" w:rsidP="00E0073C">
            <w:pPr>
              <w:pStyle w:val="TAC"/>
            </w:pPr>
            <w:r w:rsidRPr="00500E12">
              <w:t>32@0</w:t>
            </w:r>
          </w:p>
        </w:tc>
        <w:tc>
          <w:tcPr>
            <w:tcW w:w="1155" w:type="pct"/>
            <w:shd w:val="clear" w:color="auto" w:fill="auto"/>
            <w:vAlign w:val="center"/>
          </w:tcPr>
          <w:p w14:paraId="306119DD" w14:textId="77777777" w:rsidR="009773AF" w:rsidRPr="00500E12" w:rsidRDefault="009773AF" w:rsidP="00E0073C">
            <w:pPr>
              <w:pStyle w:val="TAC"/>
            </w:pPr>
            <w:r w:rsidRPr="00500E12">
              <w:t>9@4</w:t>
            </w:r>
          </w:p>
        </w:tc>
      </w:tr>
      <w:tr w:rsidR="009773AF" w:rsidRPr="00500E12" w14:paraId="68B35554" w14:textId="77777777" w:rsidTr="00E0073C">
        <w:trPr>
          <w:trHeight w:val="65"/>
        </w:trPr>
        <w:tc>
          <w:tcPr>
            <w:tcW w:w="656" w:type="pct"/>
            <w:vMerge/>
            <w:shd w:val="clear" w:color="auto" w:fill="auto"/>
            <w:vAlign w:val="center"/>
          </w:tcPr>
          <w:p w14:paraId="1C49E436"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59C4A3D0"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67CD453E" w14:textId="77777777" w:rsidR="009773AF" w:rsidRPr="00500E12" w:rsidRDefault="009773AF" w:rsidP="00E0073C">
            <w:pPr>
              <w:pStyle w:val="TAC"/>
            </w:pPr>
          </w:p>
        </w:tc>
        <w:tc>
          <w:tcPr>
            <w:tcW w:w="693" w:type="pct"/>
            <w:shd w:val="clear" w:color="auto" w:fill="auto"/>
            <w:tcMar>
              <w:left w:w="23" w:type="dxa"/>
              <w:right w:w="23" w:type="dxa"/>
            </w:tcMar>
            <w:vAlign w:val="center"/>
          </w:tcPr>
          <w:p w14:paraId="48E63DD4" w14:textId="77777777" w:rsidR="009773AF" w:rsidRPr="00500E12" w:rsidRDefault="009773AF" w:rsidP="00E0073C">
            <w:pPr>
              <w:pStyle w:val="TAC"/>
            </w:pPr>
            <w:r w:rsidRPr="00500E12">
              <w:t>CP</w:t>
            </w:r>
          </w:p>
        </w:tc>
        <w:tc>
          <w:tcPr>
            <w:tcW w:w="1154" w:type="pct"/>
            <w:shd w:val="clear" w:color="auto" w:fill="auto"/>
            <w:vAlign w:val="center"/>
          </w:tcPr>
          <w:p w14:paraId="43DED3D8" w14:textId="77777777" w:rsidR="009773AF" w:rsidRPr="00500E12" w:rsidRDefault="009773AF" w:rsidP="00E0073C">
            <w:pPr>
              <w:pStyle w:val="TAC"/>
            </w:pPr>
            <w:r w:rsidRPr="00500E12">
              <w:t>34@0</w:t>
            </w:r>
          </w:p>
        </w:tc>
        <w:tc>
          <w:tcPr>
            <w:tcW w:w="1155" w:type="pct"/>
            <w:shd w:val="clear" w:color="auto" w:fill="auto"/>
            <w:vAlign w:val="center"/>
          </w:tcPr>
          <w:p w14:paraId="5671D98A" w14:textId="77777777" w:rsidR="009773AF" w:rsidRPr="00500E12" w:rsidRDefault="009773AF" w:rsidP="00E0073C">
            <w:pPr>
              <w:pStyle w:val="TAC"/>
            </w:pPr>
            <w:r w:rsidRPr="00500E12">
              <w:t>9@4</w:t>
            </w:r>
          </w:p>
        </w:tc>
      </w:tr>
      <w:tr w:rsidR="009773AF" w:rsidRPr="00500E12" w14:paraId="2DDF2891" w14:textId="77777777" w:rsidTr="00E0073C">
        <w:trPr>
          <w:trHeight w:val="66"/>
        </w:trPr>
        <w:tc>
          <w:tcPr>
            <w:tcW w:w="656" w:type="pct"/>
            <w:vMerge/>
            <w:shd w:val="clear" w:color="auto" w:fill="auto"/>
            <w:vAlign w:val="center"/>
          </w:tcPr>
          <w:p w14:paraId="42DD5B52"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41053088"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7F239FC7" w14:textId="77777777" w:rsidR="009773AF" w:rsidRPr="00500E12" w:rsidRDefault="009773AF" w:rsidP="00E0073C">
            <w:pPr>
              <w:pStyle w:val="TAC"/>
            </w:pPr>
            <w:r w:rsidRPr="00500E12">
              <w:t>30</w:t>
            </w:r>
          </w:p>
        </w:tc>
        <w:tc>
          <w:tcPr>
            <w:tcW w:w="693" w:type="pct"/>
            <w:shd w:val="clear" w:color="auto" w:fill="auto"/>
            <w:tcMar>
              <w:left w:w="23" w:type="dxa"/>
              <w:right w:w="23" w:type="dxa"/>
            </w:tcMar>
            <w:vAlign w:val="center"/>
          </w:tcPr>
          <w:p w14:paraId="14B59559" w14:textId="77777777" w:rsidR="009773AF" w:rsidRPr="00500E12" w:rsidRDefault="009773AF" w:rsidP="00E0073C">
            <w:pPr>
              <w:pStyle w:val="TAC"/>
            </w:pPr>
            <w:r w:rsidRPr="00500E12">
              <w:t>DFT-s</w:t>
            </w:r>
          </w:p>
        </w:tc>
        <w:tc>
          <w:tcPr>
            <w:tcW w:w="1154" w:type="pct"/>
            <w:shd w:val="clear" w:color="auto" w:fill="auto"/>
            <w:vAlign w:val="center"/>
          </w:tcPr>
          <w:p w14:paraId="152F3B25" w14:textId="77777777" w:rsidR="009773AF" w:rsidRPr="00500E12" w:rsidRDefault="009773AF" w:rsidP="00E0073C">
            <w:pPr>
              <w:pStyle w:val="TAC"/>
            </w:pPr>
            <w:r w:rsidRPr="00500E12">
              <w:t>16@0</w:t>
            </w:r>
          </w:p>
        </w:tc>
        <w:tc>
          <w:tcPr>
            <w:tcW w:w="1155" w:type="pct"/>
            <w:shd w:val="clear" w:color="auto" w:fill="auto"/>
            <w:vAlign w:val="center"/>
          </w:tcPr>
          <w:p w14:paraId="4FFCBCAD" w14:textId="77777777" w:rsidR="009773AF" w:rsidRPr="00500E12" w:rsidRDefault="009773AF" w:rsidP="00E0073C">
            <w:pPr>
              <w:pStyle w:val="TAC"/>
            </w:pPr>
            <w:r w:rsidRPr="00500E12">
              <w:t>5@2</w:t>
            </w:r>
          </w:p>
        </w:tc>
      </w:tr>
      <w:tr w:rsidR="009773AF" w:rsidRPr="00500E12" w14:paraId="0828AD49" w14:textId="77777777" w:rsidTr="00E0073C">
        <w:trPr>
          <w:trHeight w:val="65"/>
        </w:trPr>
        <w:tc>
          <w:tcPr>
            <w:tcW w:w="656" w:type="pct"/>
            <w:vMerge/>
            <w:shd w:val="clear" w:color="auto" w:fill="auto"/>
            <w:vAlign w:val="center"/>
          </w:tcPr>
          <w:p w14:paraId="652415D8"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3466F123"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6C3D943E" w14:textId="77777777" w:rsidR="009773AF" w:rsidRPr="00500E12" w:rsidRDefault="009773AF" w:rsidP="00E0073C">
            <w:pPr>
              <w:pStyle w:val="TAC"/>
            </w:pPr>
          </w:p>
        </w:tc>
        <w:tc>
          <w:tcPr>
            <w:tcW w:w="693" w:type="pct"/>
            <w:shd w:val="clear" w:color="auto" w:fill="auto"/>
            <w:tcMar>
              <w:left w:w="23" w:type="dxa"/>
              <w:right w:w="23" w:type="dxa"/>
            </w:tcMar>
            <w:vAlign w:val="center"/>
          </w:tcPr>
          <w:p w14:paraId="116D0823" w14:textId="77777777" w:rsidR="009773AF" w:rsidRPr="00500E12" w:rsidRDefault="009773AF" w:rsidP="00E0073C">
            <w:pPr>
              <w:pStyle w:val="TAC"/>
            </w:pPr>
            <w:r w:rsidRPr="00500E12">
              <w:t>CP</w:t>
            </w:r>
          </w:p>
        </w:tc>
        <w:tc>
          <w:tcPr>
            <w:tcW w:w="1154" w:type="pct"/>
            <w:shd w:val="clear" w:color="auto" w:fill="auto"/>
            <w:vAlign w:val="center"/>
          </w:tcPr>
          <w:p w14:paraId="1EDDD2B3" w14:textId="77777777" w:rsidR="009773AF" w:rsidRPr="00500E12" w:rsidRDefault="009773AF" w:rsidP="00E0073C">
            <w:pPr>
              <w:pStyle w:val="TAC"/>
            </w:pPr>
            <w:r w:rsidRPr="00500E12">
              <w:t>17@0</w:t>
            </w:r>
          </w:p>
        </w:tc>
        <w:tc>
          <w:tcPr>
            <w:tcW w:w="1155" w:type="pct"/>
            <w:shd w:val="clear" w:color="auto" w:fill="auto"/>
            <w:vAlign w:val="center"/>
          </w:tcPr>
          <w:p w14:paraId="3EE8E868" w14:textId="77777777" w:rsidR="009773AF" w:rsidRPr="00500E12" w:rsidRDefault="009773AF" w:rsidP="00E0073C">
            <w:pPr>
              <w:pStyle w:val="TAC"/>
            </w:pPr>
            <w:r w:rsidRPr="00500E12">
              <w:t>5@2</w:t>
            </w:r>
          </w:p>
        </w:tc>
      </w:tr>
      <w:tr w:rsidR="009773AF" w:rsidRPr="00500E12" w14:paraId="6C96B78A" w14:textId="77777777" w:rsidTr="00E0073C">
        <w:trPr>
          <w:trHeight w:val="66"/>
        </w:trPr>
        <w:tc>
          <w:tcPr>
            <w:tcW w:w="656" w:type="pct"/>
            <w:vMerge/>
            <w:shd w:val="clear" w:color="auto" w:fill="auto"/>
            <w:vAlign w:val="center"/>
          </w:tcPr>
          <w:p w14:paraId="1B8C7248"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760906CD"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5356CDB9" w14:textId="77777777" w:rsidR="009773AF" w:rsidRPr="00500E12" w:rsidRDefault="009773AF" w:rsidP="00E0073C">
            <w:pPr>
              <w:pStyle w:val="TAC"/>
            </w:pPr>
            <w:r w:rsidRPr="00500E12">
              <w:t>60</w:t>
            </w:r>
          </w:p>
        </w:tc>
        <w:tc>
          <w:tcPr>
            <w:tcW w:w="693" w:type="pct"/>
            <w:shd w:val="clear" w:color="auto" w:fill="auto"/>
            <w:tcMar>
              <w:left w:w="23" w:type="dxa"/>
              <w:right w:w="23" w:type="dxa"/>
            </w:tcMar>
            <w:vAlign w:val="center"/>
          </w:tcPr>
          <w:p w14:paraId="441F17BC" w14:textId="77777777" w:rsidR="009773AF" w:rsidRPr="00500E12" w:rsidRDefault="009773AF" w:rsidP="00E0073C">
            <w:pPr>
              <w:pStyle w:val="TAC"/>
            </w:pPr>
            <w:r w:rsidRPr="00500E12">
              <w:t>DFT-s</w:t>
            </w:r>
          </w:p>
        </w:tc>
        <w:tc>
          <w:tcPr>
            <w:tcW w:w="1154" w:type="pct"/>
            <w:shd w:val="clear" w:color="auto" w:fill="auto"/>
            <w:vAlign w:val="center"/>
          </w:tcPr>
          <w:p w14:paraId="77DE65DA" w14:textId="77777777" w:rsidR="009773AF" w:rsidRPr="00500E12" w:rsidRDefault="009773AF" w:rsidP="00E0073C">
            <w:pPr>
              <w:pStyle w:val="TAC"/>
            </w:pPr>
            <w:r w:rsidRPr="00500E12">
              <w:t>8@0</w:t>
            </w:r>
          </w:p>
        </w:tc>
        <w:tc>
          <w:tcPr>
            <w:tcW w:w="1155" w:type="pct"/>
            <w:shd w:val="clear" w:color="auto" w:fill="auto"/>
            <w:vAlign w:val="center"/>
          </w:tcPr>
          <w:p w14:paraId="29F6653E" w14:textId="77777777" w:rsidR="009773AF" w:rsidRPr="00500E12" w:rsidRDefault="009773AF" w:rsidP="00E0073C">
            <w:pPr>
              <w:pStyle w:val="TAC"/>
            </w:pPr>
            <w:r w:rsidRPr="00500E12">
              <w:t>3@1</w:t>
            </w:r>
          </w:p>
        </w:tc>
      </w:tr>
      <w:tr w:rsidR="009773AF" w:rsidRPr="00500E12" w14:paraId="35E96102" w14:textId="77777777" w:rsidTr="00E0073C">
        <w:trPr>
          <w:trHeight w:val="65"/>
        </w:trPr>
        <w:tc>
          <w:tcPr>
            <w:tcW w:w="656" w:type="pct"/>
            <w:vMerge/>
            <w:shd w:val="clear" w:color="auto" w:fill="auto"/>
            <w:vAlign w:val="center"/>
          </w:tcPr>
          <w:p w14:paraId="6D0C15ED"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03B21B6A"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62D25DCA" w14:textId="77777777" w:rsidR="009773AF" w:rsidRPr="00500E12" w:rsidRDefault="009773AF" w:rsidP="00E0073C">
            <w:pPr>
              <w:pStyle w:val="TAC"/>
            </w:pPr>
          </w:p>
        </w:tc>
        <w:tc>
          <w:tcPr>
            <w:tcW w:w="693" w:type="pct"/>
            <w:shd w:val="clear" w:color="auto" w:fill="auto"/>
            <w:tcMar>
              <w:left w:w="23" w:type="dxa"/>
              <w:right w:w="23" w:type="dxa"/>
            </w:tcMar>
            <w:vAlign w:val="center"/>
          </w:tcPr>
          <w:p w14:paraId="3B64F5A2" w14:textId="77777777" w:rsidR="009773AF" w:rsidRPr="00500E12" w:rsidRDefault="009773AF" w:rsidP="00E0073C">
            <w:pPr>
              <w:pStyle w:val="TAC"/>
            </w:pPr>
            <w:r w:rsidRPr="00500E12">
              <w:t>CP</w:t>
            </w:r>
          </w:p>
        </w:tc>
        <w:tc>
          <w:tcPr>
            <w:tcW w:w="1154" w:type="pct"/>
            <w:shd w:val="clear" w:color="auto" w:fill="auto"/>
            <w:vAlign w:val="center"/>
          </w:tcPr>
          <w:p w14:paraId="2B302D3B" w14:textId="77777777" w:rsidR="009773AF" w:rsidRPr="00500E12" w:rsidRDefault="009773AF" w:rsidP="00E0073C">
            <w:pPr>
              <w:pStyle w:val="TAC"/>
            </w:pPr>
            <w:r w:rsidRPr="00500E12">
              <w:t>8@0</w:t>
            </w:r>
          </w:p>
        </w:tc>
        <w:tc>
          <w:tcPr>
            <w:tcW w:w="1155" w:type="pct"/>
            <w:shd w:val="clear" w:color="auto" w:fill="auto"/>
            <w:vAlign w:val="center"/>
          </w:tcPr>
          <w:p w14:paraId="7244010E" w14:textId="77777777" w:rsidR="009773AF" w:rsidRPr="00500E12" w:rsidRDefault="009773AF" w:rsidP="00E0073C">
            <w:pPr>
              <w:pStyle w:val="TAC"/>
            </w:pPr>
            <w:r w:rsidRPr="00500E12">
              <w:t>3@1</w:t>
            </w:r>
          </w:p>
        </w:tc>
      </w:tr>
      <w:tr w:rsidR="009773AF" w:rsidRPr="00500E12" w14:paraId="0648A179" w14:textId="77777777" w:rsidTr="00E0073C">
        <w:trPr>
          <w:trHeight w:val="65"/>
        </w:trPr>
        <w:tc>
          <w:tcPr>
            <w:tcW w:w="656" w:type="pct"/>
            <w:vMerge w:val="restart"/>
            <w:shd w:val="clear" w:color="auto" w:fill="auto"/>
            <w:vAlign w:val="center"/>
          </w:tcPr>
          <w:p w14:paraId="553B6B5B" w14:textId="77777777" w:rsidR="009773AF" w:rsidRPr="00500E12" w:rsidRDefault="009773AF" w:rsidP="00E0073C">
            <w:pPr>
              <w:pStyle w:val="TAC"/>
            </w:pPr>
            <w:r w:rsidRPr="00500E12">
              <w:t>15</w:t>
            </w:r>
          </w:p>
        </w:tc>
        <w:tc>
          <w:tcPr>
            <w:tcW w:w="658" w:type="pct"/>
            <w:vMerge w:val="restart"/>
            <w:shd w:val="clear" w:color="auto" w:fill="auto"/>
            <w:tcMar>
              <w:left w:w="28" w:type="dxa"/>
              <w:right w:w="28" w:type="dxa"/>
            </w:tcMar>
            <w:vAlign w:val="center"/>
          </w:tcPr>
          <w:p w14:paraId="639275E5" w14:textId="77777777" w:rsidR="009773AF" w:rsidRPr="00500E12" w:rsidRDefault="009773AF" w:rsidP="00E0073C">
            <w:pPr>
              <w:pStyle w:val="TAC"/>
              <w:rPr>
                <w:lang w:eastAsia="sv-SE"/>
              </w:rPr>
            </w:pPr>
            <w:r w:rsidRPr="00500E12">
              <w:t>1509.5</w:t>
            </w:r>
          </w:p>
        </w:tc>
        <w:tc>
          <w:tcPr>
            <w:tcW w:w="683" w:type="pct"/>
            <w:vMerge w:val="restart"/>
            <w:shd w:val="clear" w:color="auto" w:fill="auto"/>
            <w:tcMar>
              <w:left w:w="23" w:type="dxa"/>
              <w:right w:w="23" w:type="dxa"/>
            </w:tcMar>
            <w:vAlign w:val="center"/>
          </w:tcPr>
          <w:p w14:paraId="04C1CB5B" w14:textId="77777777" w:rsidR="009773AF" w:rsidRPr="00500E12" w:rsidRDefault="009773AF" w:rsidP="00E0073C">
            <w:pPr>
              <w:pStyle w:val="TAC"/>
            </w:pPr>
            <w:r w:rsidRPr="00500E12">
              <w:t>15</w:t>
            </w:r>
          </w:p>
        </w:tc>
        <w:tc>
          <w:tcPr>
            <w:tcW w:w="693" w:type="pct"/>
            <w:shd w:val="clear" w:color="auto" w:fill="auto"/>
            <w:tcMar>
              <w:left w:w="23" w:type="dxa"/>
              <w:right w:w="23" w:type="dxa"/>
            </w:tcMar>
            <w:vAlign w:val="center"/>
          </w:tcPr>
          <w:p w14:paraId="19A30A86" w14:textId="77777777" w:rsidR="009773AF" w:rsidRPr="00500E12" w:rsidRDefault="009773AF" w:rsidP="00E0073C">
            <w:pPr>
              <w:pStyle w:val="TAC"/>
            </w:pPr>
            <w:r w:rsidRPr="00500E12">
              <w:t>DFT-s</w:t>
            </w:r>
          </w:p>
        </w:tc>
        <w:tc>
          <w:tcPr>
            <w:tcW w:w="1154" w:type="pct"/>
            <w:shd w:val="clear" w:color="auto" w:fill="auto"/>
            <w:vAlign w:val="center"/>
          </w:tcPr>
          <w:p w14:paraId="1ED76D74" w14:textId="77777777" w:rsidR="009773AF" w:rsidRPr="00500E12" w:rsidRDefault="009773AF" w:rsidP="00E0073C">
            <w:pPr>
              <w:pStyle w:val="TAC"/>
            </w:pPr>
            <w:r w:rsidRPr="00500E12">
              <w:t>50@0</w:t>
            </w:r>
          </w:p>
        </w:tc>
        <w:tc>
          <w:tcPr>
            <w:tcW w:w="1155" w:type="pct"/>
            <w:shd w:val="clear" w:color="auto" w:fill="auto"/>
            <w:vAlign w:val="center"/>
          </w:tcPr>
          <w:p w14:paraId="498ECC83" w14:textId="77777777" w:rsidR="009773AF" w:rsidRPr="00500E12" w:rsidRDefault="009773AF" w:rsidP="00E0073C">
            <w:pPr>
              <w:pStyle w:val="TAC"/>
            </w:pPr>
            <w:r w:rsidRPr="00500E12">
              <w:t>32@16</w:t>
            </w:r>
          </w:p>
        </w:tc>
      </w:tr>
      <w:tr w:rsidR="009773AF" w:rsidRPr="00500E12" w14:paraId="63D40F20" w14:textId="77777777" w:rsidTr="00E0073C">
        <w:trPr>
          <w:trHeight w:val="65"/>
        </w:trPr>
        <w:tc>
          <w:tcPr>
            <w:tcW w:w="656" w:type="pct"/>
            <w:vMerge/>
            <w:shd w:val="clear" w:color="auto" w:fill="auto"/>
            <w:vAlign w:val="center"/>
          </w:tcPr>
          <w:p w14:paraId="2B67574E"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368D1597"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5D821BEB" w14:textId="77777777" w:rsidR="009773AF" w:rsidRPr="00500E12" w:rsidRDefault="009773AF" w:rsidP="00E0073C">
            <w:pPr>
              <w:pStyle w:val="TAC"/>
            </w:pPr>
          </w:p>
        </w:tc>
        <w:tc>
          <w:tcPr>
            <w:tcW w:w="693" w:type="pct"/>
            <w:shd w:val="clear" w:color="auto" w:fill="auto"/>
            <w:tcMar>
              <w:left w:w="23" w:type="dxa"/>
              <w:right w:w="23" w:type="dxa"/>
            </w:tcMar>
            <w:vAlign w:val="center"/>
          </w:tcPr>
          <w:p w14:paraId="6375ECF2" w14:textId="77777777" w:rsidR="009773AF" w:rsidRPr="00500E12" w:rsidRDefault="009773AF" w:rsidP="00E0073C">
            <w:pPr>
              <w:pStyle w:val="TAC"/>
            </w:pPr>
            <w:r w:rsidRPr="00500E12">
              <w:t>CP</w:t>
            </w:r>
          </w:p>
        </w:tc>
        <w:tc>
          <w:tcPr>
            <w:tcW w:w="1154" w:type="pct"/>
            <w:shd w:val="clear" w:color="auto" w:fill="auto"/>
            <w:vAlign w:val="center"/>
          </w:tcPr>
          <w:p w14:paraId="3E0FF34E" w14:textId="77777777" w:rsidR="009773AF" w:rsidRPr="00500E12" w:rsidRDefault="009773AF" w:rsidP="00E0073C">
            <w:pPr>
              <w:pStyle w:val="TAC"/>
            </w:pPr>
            <w:r w:rsidRPr="00500E12">
              <w:t>51@0</w:t>
            </w:r>
          </w:p>
        </w:tc>
        <w:tc>
          <w:tcPr>
            <w:tcW w:w="1155" w:type="pct"/>
            <w:shd w:val="clear" w:color="auto" w:fill="auto"/>
            <w:vAlign w:val="center"/>
          </w:tcPr>
          <w:p w14:paraId="04F5C6B0" w14:textId="77777777" w:rsidR="009773AF" w:rsidRPr="00500E12" w:rsidRDefault="009773AF" w:rsidP="00E0073C">
            <w:pPr>
              <w:pStyle w:val="TAC"/>
            </w:pPr>
            <w:r w:rsidRPr="00500E12">
              <w:t>33@16</w:t>
            </w:r>
          </w:p>
        </w:tc>
      </w:tr>
      <w:tr w:rsidR="009773AF" w:rsidRPr="00500E12" w14:paraId="4DFB7DE6" w14:textId="77777777" w:rsidTr="00E0073C">
        <w:trPr>
          <w:trHeight w:val="65"/>
        </w:trPr>
        <w:tc>
          <w:tcPr>
            <w:tcW w:w="656" w:type="pct"/>
            <w:vMerge/>
            <w:shd w:val="clear" w:color="auto" w:fill="auto"/>
            <w:vAlign w:val="center"/>
          </w:tcPr>
          <w:p w14:paraId="59551983"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30C09D18"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685767C6" w14:textId="77777777" w:rsidR="009773AF" w:rsidRPr="00500E12" w:rsidRDefault="009773AF" w:rsidP="00E0073C">
            <w:pPr>
              <w:pStyle w:val="TAC"/>
            </w:pPr>
            <w:r w:rsidRPr="00500E12">
              <w:t>30</w:t>
            </w:r>
          </w:p>
        </w:tc>
        <w:tc>
          <w:tcPr>
            <w:tcW w:w="693" w:type="pct"/>
            <w:shd w:val="clear" w:color="auto" w:fill="auto"/>
            <w:tcMar>
              <w:left w:w="23" w:type="dxa"/>
              <w:right w:w="23" w:type="dxa"/>
            </w:tcMar>
            <w:vAlign w:val="center"/>
          </w:tcPr>
          <w:p w14:paraId="7C3510C2" w14:textId="77777777" w:rsidR="009773AF" w:rsidRPr="00500E12" w:rsidRDefault="009773AF" w:rsidP="00E0073C">
            <w:pPr>
              <w:pStyle w:val="TAC"/>
            </w:pPr>
            <w:r w:rsidRPr="00500E12">
              <w:t>DFT-s</w:t>
            </w:r>
          </w:p>
        </w:tc>
        <w:tc>
          <w:tcPr>
            <w:tcW w:w="1154" w:type="pct"/>
            <w:shd w:val="clear" w:color="auto" w:fill="auto"/>
            <w:vAlign w:val="center"/>
          </w:tcPr>
          <w:p w14:paraId="1AD0F005" w14:textId="77777777" w:rsidR="009773AF" w:rsidRPr="00500E12" w:rsidRDefault="009773AF" w:rsidP="00E0073C">
            <w:pPr>
              <w:pStyle w:val="TAC"/>
            </w:pPr>
            <w:r w:rsidRPr="00500E12">
              <w:t>25@0</w:t>
            </w:r>
          </w:p>
        </w:tc>
        <w:tc>
          <w:tcPr>
            <w:tcW w:w="1155" w:type="pct"/>
            <w:shd w:val="clear" w:color="auto" w:fill="auto"/>
            <w:vAlign w:val="center"/>
          </w:tcPr>
          <w:p w14:paraId="5C94A7F0" w14:textId="77777777" w:rsidR="009773AF" w:rsidRPr="00500E12" w:rsidRDefault="009773AF" w:rsidP="00E0073C">
            <w:pPr>
              <w:pStyle w:val="TAC"/>
            </w:pPr>
            <w:r w:rsidRPr="00500E12">
              <w:t>16@8</w:t>
            </w:r>
          </w:p>
        </w:tc>
      </w:tr>
      <w:tr w:rsidR="009773AF" w:rsidRPr="00500E12" w14:paraId="51DF660F" w14:textId="77777777" w:rsidTr="00E0073C">
        <w:trPr>
          <w:trHeight w:val="65"/>
        </w:trPr>
        <w:tc>
          <w:tcPr>
            <w:tcW w:w="656" w:type="pct"/>
            <w:vMerge/>
            <w:shd w:val="clear" w:color="auto" w:fill="auto"/>
            <w:vAlign w:val="center"/>
          </w:tcPr>
          <w:p w14:paraId="4419C6FB"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2BF370A3"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3534F4CF" w14:textId="77777777" w:rsidR="009773AF" w:rsidRPr="00500E12" w:rsidRDefault="009773AF" w:rsidP="00E0073C">
            <w:pPr>
              <w:pStyle w:val="TAC"/>
            </w:pPr>
          </w:p>
        </w:tc>
        <w:tc>
          <w:tcPr>
            <w:tcW w:w="693" w:type="pct"/>
            <w:shd w:val="clear" w:color="auto" w:fill="auto"/>
            <w:tcMar>
              <w:left w:w="23" w:type="dxa"/>
              <w:right w:w="23" w:type="dxa"/>
            </w:tcMar>
            <w:vAlign w:val="center"/>
          </w:tcPr>
          <w:p w14:paraId="4BA069A3" w14:textId="77777777" w:rsidR="009773AF" w:rsidRPr="00500E12" w:rsidRDefault="009773AF" w:rsidP="00E0073C">
            <w:pPr>
              <w:pStyle w:val="TAC"/>
            </w:pPr>
            <w:r w:rsidRPr="00500E12">
              <w:t>CP</w:t>
            </w:r>
          </w:p>
        </w:tc>
        <w:tc>
          <w:tcPr>
            <w:tcW w:w="1154" w:type="pct"/>
            <w:shd w:val="clear" w:color="auto" w:fill="auto"/>
            <w:vAlign w:val="center"/>
          </w:tcPr>
          <w:p w14:paraId="64017425" w14:textId="77777777" w:rsidR="009773AF" w:rsidRPr="00500E12" w:rsidRDefault="009773AF" w:rsidP="00E0073C">
            <w:pPr>
              <w:pStyle w:val="TAC"/>
            </w:pPr>
            <w:r w:rsidRPr="00500E12">
              <w:t>25@0</w:t>
            </w:r>
          </w:p>
        </w:tc>
        <w:tc>
          <w:tcPr>
            <w:tcW w:w="1155" w:type="pct"/>
            <w:shd w:val="clear" w:color="auto" w:fill="auto"/>
            <w:vAlign w:val="center"/>
          </w:tcPr>
          <w:p w14:paraId="26D198CB" w14:textId="77777777" w:rsidR="009773AF" w:rsidRPr="00500E12" w:rsidRDefault="009773AF" w:rsidP="00E0073C">
            <w:pPr>
              <w:pStyle w:val="TAC"/>
            </w:pPr>
            <w:r w:rsidRPr="00500E12">
              <w:t>17@8</w:t>
            </w:r>
          </w:p>
        </w:tc>
      </w:tr>
      <w:tr w:rsidR="009773AF" w:rsidRPr="00500E12" w14:paraId="409D2962" w14:textId="77777777" w:rsidTr="00E0073C">
        <w:trPr>
          <w:trHeight w:val="65"/>
        </w:trPr>
        <w:tc>
          <w:tcPr>
            <w:tcW w:w="656" w:type="pct"/>
            <w:vMerge/>
            <w:shd w:val="clear" w:color="auto" w:fill="auto"/>
            <w:vAlign w:val="center"/>
          </w:tcPr>
          <w:p w14:paraId="025B1DC7"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7C9203FA"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08AF7FDE" w14:textId="77777777" w:rsidR="009773AF" w:rsidRPr="00500E12" w:rsidRDefault="009773AF" w:rsidP="00E0073C">
            <w:pPr>
              <w:pStyle w:val="TAC"/>
            </w:pPr>
            <w:r w:rsidRPr="00500E12">
              <w:t>60</w:t>
            </w:r>
          </w:p>
        </w:tc>
        <w:tc>
          <w:tcPr>
            <w:tcW w:w="693" w:type="pct"/>
            <w:shd w:val="clear" w:color="auto" w:fill="auto"/>
            <w:tcMar>
              <w:left w:w="23" w:type="dxa"/>
              <w:right w:w="23" w:type="dxa"/>
            </w:tcMar>
            <w:vAlign w:val="center"/>
          </w:tcPr>
          <w:p w14:paraId="4FC91D5F" w14:textId="77777777" w:rsidR="009773AF" w:rsidRPr="00500E12" w:rsidRDefault="009773AF" w:rsidP="00E0073C">
            <w:pPr>
              <w:pStyle w:val="TAC"/>
            </w:pPr>
            <w:r w:rsidRPr="00500E12">
              <w:t>DFT-s</w:t>
            </w:r>
          </w:p>
        </w:tc>
        <w:tc>
          <w:tcPr>
            <w:tcW w:w="1154" w:type="pct"/>
            <w:shd w:val="clear" w:color="auto" w:fill="auto"/>
            <w:vAlign w:val="center"/>
          </w:tcPr>
          <w:p w14:paraId="7178A86A" w14:textId="77777777" w:rsidR="009773AF" w:rsidRPr="00500E12" w:rsidRDefault="009773AF" w:rsidP="00E0073C">
            <w:pPr>
              <w:pStyle w:val="TAC"/>
            </w:pPr>
            <w:r w:rsidRPr="00500E12">
              <w:t>12@0</w:t>
            </w:r>
          </w:p>
        </w:tc>
        <w:tc>
          <w:tcPr>
            <w:tcW w:w="1155" w:type="pct"/>
            <w:shd w:val="clear" w:color="auto" w:fill="auto"/>
            <w:vAlign w:val="center"/>
          </w:tcPr>
          <w:p w14:paraId="3CE1E1B8" w14:textId="77777777" w:rsidR="009773AF" w:rsidRPr="00500E12" w:rsidRDefault="009773AF" w:rsidP="00E0073C">
            <w:pPr>
              <w:pStyle w:val="TAC"/>
            </w:pPr>
            <w:r w:rsidRPr="00500E12">
              <w:t>9@4</w:t>
            </w:r>
          </w:p>
        </w:tc>
      </w:tr>
      <w:tr w:rsidR="009773AF" w:rsidRPr="00500E12" w14:paraId="58F8A5CF" w14:textId="77777777" w:rsidTr="00E0073C">
        <w:trPr>
          <w:trHeight w:val="65"/>
        </w:trPr>
        <w:tc>
          <w:tcPr>
            <w:tcW w:w="656" w:type="pct"/>
            <w:vMerge/>
            <w:shd w:val="clear" w:color="auto" w:fill="auto"/>
            <w:vAlign w:val="center"/>
          </w:tcPr>
          <w:p w14:paraId="684970C3"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6477D2B6"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63DB8335" w14:textId="77777777" w:rsidR="009773AF" w:rsidRPr="00500E12" w:rsidRDefault="009773AF" w:rsidP="00E0073C">
            <w:pPr>
              <w:pStyle w:val="TAC"/>
            </w:pPr>
          </w:p>
        </w:tc>
        <w:tc>
          <w:tcPr>
            <w:tcW w:w="693" w:type="pct"/>
            <w:shd w:val="clear" w:color="auto" w:fill="auto"/>
            <w:tcMar>
              <w:left w:w="23" w:type="dxa"/>
              <w:right w:w="23" w:type="dxa"/>
            </w:tcMar>
            <w:vAlign w:val="center"/>
          </w:tcPr>
          <w:p w14:paraId="77456217" w14:textId="77777777" w:rsidR="009773AF" w:rsidRPr="00500E12" w:rsidRDefault="009773AF" w:rsidP="00E0073C">
            <w:pPr>
              <w:pStyle w:val="TAC"/>
            </w:pPr>
            <w:r w:rsidRPr="00500E12">
              <w:t>CP</w:t>
            </w:r>
          </w:p>
        </w:tc>
        <w:tc>
          <w:tcPr>
            <w:tcW w:w="1154" w:type="pct"/>
            <w:shd w:val="clear" w:color="auto" w:fill="auto"/>
            <w:vAlign w:val="center"/>
          </w:tcPr>
          <w:p w14:paraId="3BD10464" w14:textId="77777777" w:rsidR="009773AF" w:rsidRPr="00500E12" w:rsidRDefault="009773AF" w:rsidP="00E0073C">
            <w:pPr>
              <w:pStyle w:val="TAC"/>
            </w:pPr>
            <w:r w:rsidRPr="00500E12">
              <w:t>12@0</w:t>
            </w:r>
          </w:p>
        </w:tc>
        <w:tc>
          <w:tcPr>
            <w:tcW w:w="1155" w:type="pct"/>
            <w:shd w:val="clear" w:color="auto" w:fill="auto"/>
            <w:vAlign w:val="center"/>
          </w:tcPr>
          <w:p w14:paraId="5CA249DE" w14:textId="77777777" w:rsidR="009773AF" w:rsidRPr="00500E12" w:rsidRDefault="009773AF" w:rsidP="00E0073C">
            <w:pPr>
              <w:pStyle w:val="TAC"/>
            </w:pPr>
            <w:r w:rsidRPr="00500E12">
              <w:t>9@4</w:t>
            </w:r>
          </w:p>
        </w:tc>
      </w:tr>
      <w:tr w:rsidR="009773AF" w:rsidRPr="00500E12" w14:paraId="3B2F25D1" w14:textId="77777777" w:rsidTr="00E0073C">
        <w:trPr>
          <w:trHeight w:val="65"/>
        </w:trPr>
        <w:tc>
          <w:tcPr>
            <w:tcW w:w="656" w:type="pct"/>
            <w:vMerge w:val="restart"/>
            <w:shd w:val="clear" w:color="auto" w:fill="auto"/>
            <w:vAlign w:val="center"/>
          </w:tcPr>
          <w:p w14:paraId="55FDE012" w14:textId="77777777" w:rsidR="009773AF" w:rsidRPr="00500E12" w:rsidRDefault="009773AF" w:rsidP="00E0073C">
            <w:pPr>
              <w:pStyle w:val="TAC"/>
            </w:pPr>
            <w:r w:rsidRPr="00500E12">
              <w:t>20</w:t>
            </w:r>
          </w:p>
        </w:tc>
        <w:tc>
          <w:tcPr>
            <w:tcW w:w="658" w:type="pct"/>
            <w:vMerge w:val="restart"/>
            <w:shd w:val="clear" w:color="auto" w:fill="auto"/>
            <w:tcMar>
              <w:left w:w="28" w:type="dxa"/>
              <w:right w:w="28" w:type="dxa"/>
            </w:tcMar>
            <w:vAlign w:val="center"/>
          </w:tcPr>
          <w:p w14:paraId="078A05A2" w14:textId="77777777" w:rsidR="009773AF" w:rsidRPr="00500E12" w:rsidRDefault="009773AF" w:rsidP="00E0073C">
            <w:pPr>
              <w:pStyle w:val="TAC"/>
              <w:rPr>
                <w:lang w:eastAsia="sv-SE"/>
              </w:rPr>
            </w:pPr>
            <w:r w:rsidRPr="00500E12">
              <w:t>1507.0</w:t>
            </w:r>
          </w:p>
        </w:tc>
        <w:tc>
          <w:tcPr>
            <w:tcW w:w="683" w:type="pct"/>
            <w:vMerge w:val="restart"/>
            <w:shd w:val="clear" w:color="auto" w:fill="auto"/>
            <w:tcMar>
              <w:left w:w="23" w:type="dxa"/>
              <w:right w:w="23" w:type="dxa"/>
            </w:tcMar>
            <w:vAlign w:val="center"/>
          </w:tcPr>
          <w:p w14:paraId="5506CB54" w14:textId="77777777" w:rsidR="009773AF" w:rsidRPr="00500E12" w:rsidRDefault="009773AF" w:rsidP="00E0073C">
            <w:pPr>
              <w:pStyle w:val="TAC"/>
            </w:pPr>
            <w:r w:rsidRPr="00500E12">
              <w:t>15</w:t>
            </w:r>
          </w:p>
        </w:tc>
        <w:tc>
          <w:tcPr>
            <w:tcW w:w="693" w:type="pct"/>
            <w:shd w:val="clear" w:color="auto" w:fill="auto"/>
            <w:tcMar>
              <w:left w:w="23" w:type="dxa"/>
              <w:right w:w="23" w:type="dxa"/>
            </w:tcMar>
            <w:vAlign w:val="center"/>
          </w:tcPr>
          <w:p w14:paraId="00B32731" w14:textId="77777777" w:rsidR="009773AF" w:rsidRPr="00500E12" w:rsidRDefault="009773AF" w:rsidP="00E0073C">
            <w:pPr>
              <w:pStyle w:val="TAC"/>
            </w:pPr>
            <w:r w:rsidRPr="00500E12">
              <w:t>DFT-s</w:t>
            </w:r>
          </w:p>
        </w:tc>
        <w:tc>
          <w:tcPr>
            <w:tcW w:w="1154" w:type="pct"/>
            <w:shd w:val="clear" w:color="auto" w:fill="auto"/>
            <w:vAlign w:val="center"/>
          </w:tcPr>
          <w:p w14:paraId="73F335D3" w14:textId="77777777" w:rsidR="009773AF" w:rsidRPr="00500E12" w:rsidRDefault="009773AF" w:rsidP="00E0073C">
            <w:pPr>
              <w:pStyle w:val="TAC"/>
            </w:pPr>
            <w:r w:rsidRPr="00500E12">
              <w:t>64@0</w:t>
            </w:r>
          </w:p>
        </w:tc>
        <w:tc>
          <w:tcPr>
            <w:tcW w:w="1155" w:type="pct"/>
            <w:shd w:val="clear" w:color="auto" w:fill="auto"/>
            <w:vAlign w:val="center"/>
          </w:tcPr>
          <w:p w14:paraId="5464D43E" w14:textId="77777777" w:rsidR="009773AF" w:rsidRPr="00500E12" w:rsidRDefault="009773AF" w:rsidP="00E0073C">
            <w:pPr>
              <w:pStyle w:val="TAC"/>
            </w:pPr>
            <w:r w:rsidRPr="00500E12">
              <w:t>48@24</w:t>
            </w:r>
          </w:p>
        </w:tc>
      </w:tr>
      <w:tr w:rsidR="009773AF" w:rsidRPr="00500E12" w14:paraId="5DAE38A6" w14:textId="77777777" w:rsidTr="00E0073C">
        <w:trPr>
          <w:trHeight w:val="65"/>
        </w:trPr>
        <w:tc>
          <w:tcPr>
            <w:tcW w:w="656" w:type="pct"/>
            <w:vMerge/>
            <w:shd w:val="clear" w:color="auto" w:fill="auto"/>
            <w:vAlign w:val="center"/>
          </w:tcPr>
          <w:p w14:paraId="1ACA8DDB"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67B0D69C"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06260687" w14:textId="77777777" w:rsidR="009773AF" w:rsidRPr="00500E12" w:rsidRDefault="009773AF" w:rsidP="00E0073C">
            <w:pPr>
              <w:pStyle w:val="TAC"/>
            </w:pPr>
          </w:p>
        </w:tc>
        <w:tc>
          <w:tcPr>
            <w:tcW w:w="693" w:type="pct"/>
            <w:shd w:val="clear" w:color="auto" w:fill="auto"/>
            <w:tcMar>
              <w:left w:w="23" w:type="dxa"/>
              <w:right w:w="23" w:type="dxa"/>
            </w:tcMar>
            <w:vAlign w:val="center"/>
          </w:tcPr>
          <w:p w14:paraId="7BD51313" w14:textId="77777777" w:rsidR="009773AF" w:rsidRPr="00500E12" w:rsidRDefault="009773AF" w:rsidP="00E0073C">
            <w:pPr>
              <w:pStyle w:val="TAC"/>
            </w:pPr>
            <w:r w:rsidRPr="00500E12">
              <w:t>CP</w:t>
            </w:r>
          </w:p>
        </w:tc>
        <w:tc>
          <w:tcPr>
            <w:tcW w:w="1154" w:type="pct"/>
            <w:shd w:val="clear" w:color="auto" w:fill="auto"/>
            <w:vAlign w:val="center"/>
          </w:tcPr>
          <w:p w14:paraId="3849BC49" w14:textId="77777777" w:rsidR="009773AF" w:rsidRPr="00500E12" w:rsidRDefault="009773AF" w:rsidP="00E0073C">
            <w:pPr>
              <w:pStyle w:val="TAC"/>
            </w:pPr>
            <w:r w:rsidRPr="00500E12">
              <w:t>68@0</w:t>
            </w:r>
          </w:p>
        </w:tc>
        <w:tc>
          <w:tcPr>
            <w:tcW w:w="1155" w:type="pct"/>
            <w:shd w:val="clear" w:color="auto" w:fill="auto"/>
            <w:vAlign w:val="center"/>
          </w:tcPr>
          <w:p w14:paraId="7FC90413" w14:textId="77777777" w:rsidR="009773AF" w:rsidRPr="00500E12" w:rsidRDefault="009773AF" w:rsidP="00E0073C">
            <w:pPr>
              <w:pStyle w:val="TAC"/>
            </w:pPr>
            <w:r w:rsidRPr="00500E12">
              <w:t>49@24</w:t>
            </w:r>
          </w:p>
        </w:tc>
      </w:tr>
      <w:tr w:rsidR="009773AF" w:rsidRPr="00500E12" w14:paraId="2D6383D5" w14:textId="77777777" w:rsidTr="00E0073C">
        <w:trPr>
          <w:trHeight w:val="65"/>
        </w:trPr>
        <w:tc>
          <w:tcPr>
            <w:tcW w:w="656" w:type="pct"/>
            <w:vMerge/>
            <w:shd w:val="clear" w:color="auto" w:fill="auto"/>
            <w:vAlign w:val="center"/>
          </w:tcPr>
          <w:p w14:paraId="7FC019EF"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07AFD9AB"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003E21B5" w14:textId="77777777" w:rsidR="009773AF" w:rsidRPr="00500E12" w:rsidRDefault="009773AF" w:rsidP="00E0073C">
            <w:pPr>
              <w:pStyle w:val="TAC"/>
            </w:pPr>
            <w:r w:rsidRPr="00500E12">
              <w:t>30</w:t>
            </w:r>
          </w:p>
        </w:tc>
        <w:tc>
          <w:tcPr>
            <w:tcW w:w="693" w:type="pct"/>
            <w:shd w:val="clear" w:color="auto" w:fill="auto"/>
            <w:tcMar>
              <w:left w:w="23" w:type="dxa"/>
              <w:right w:w="23" w:type="dxa"/>
            </w:tcMar>
            <w:vAlign w:val="center"/>
          </w:tcPr>
          <w:p w14:paraId="6A9FD326" w14:textId="77777777" w:rsidR="009773AF" w:rsidRPr="00500E12" w:rsidRDefault="009773AF" w:rsidP="00E0073C">
            <w:pPr>
              <w:pStyle w:val="TAC"/>
            </w:pPr>
            <w:r w:rsidRPr="00500E12">
              <w:t>DFT-s</w:t>
            </w:r>
          </w:p>
        </w:tc>
        <w:tc>
          <w:tcPr>
            <w:tcW w:w="1154" w:type="pct"/>
            <w:shd w:val="clear" w:color="auto" w:fill="auto"/>
            <w:vAlign w:val="center"/>
          </w:tcPr>
          <w:p w14:paraId="10745411" w14:textId="77777777" w:rsidR="009773AF" w:rsidRPr="00500E12" w:rsidRDefault="009773AF" w:rsidP="00E0073C">
            <w:pPr>
              <w:pStyle w:val="TAC"/>
            </w:pPr>
            <w:r w:rsidRPr="00500E12">
              <w:t>32@0</w:t>
            </w:r>
          </w:p>
        </w:tc>
        <w:tc>
          <w:tcPr>
            <w:tcW w:w="1155" w:type="pct"/>
            <w:shd w:val="clear" w:color="auto" w:fill="auto"/>
            <w:vAlign w:val="center"/>
          </w:tcPr>
          <w:p w14:paraId="59C9CA52" w14:textId="77777777" w:rsidR="009773AF" w:rsidRPr="00500E12" w:rsidRDefault="009773AF" w:rsidP="00E0073C">
            <w:pPr>
              <w:pStyle w:val="TAC"/>
            </w:pPr>
            <w:r w:rsidRPr="00500E12">
              <w:t>25@12</w:t>
            </w:r>
          </w:p>
        </w:tc>
      </w:tr>
      <w:tr w:rsidR="009773AF" w:rsidRPr="00500E12" w14:paraId="595E9C75" w14:textId="77777777" w:rsidTr="00E0073C">
        <w:trPr>
          <w:trHeight w:val="65"/>
        </w:trPr>
        <w:tc>
          <w:tcPr>
            <w:tcW w:w="656" w:type="pct"/>
            <w:vMerge/>
            <w:shd w:val="clear" w:color="auto" w:fill="auto"/>
            <w:vAlign w:val="center"/>
          </w:tcPr>
          <w:p w14:paraId="5DC54643"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742567E8"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5A101AE1" w14:textId="77777777" w:rsidR="009773AF" w:rsidRPr="00500E12" w:rsidRDefault="009773AF" w:rsidP="00E0073C">
            <w:pPr>
              <w:pStyle w:val="TAC"/>
            </w:pPr>
          </w:p>
        </w:tc>
        <w:tc>
          <w:tcPr>
            <w:tcW w:w="693" w:type="pct"/>
            <w:shd w:val="clear" w:color="auto" w:fill="auto"/>
            <w:tcMar>
              <w:left w:w="23" w:type="dxa"/>
              <w:right w:w="23" w:type="dxa"/>
            </w:tcMar>
            <w:vAlign w:val="center"/>
          </w:tcPr>
          <w:p w14:paraId="36E3FD49" w14:textId="77777777" w:rsidR="009773AF" w:rsidRPr="00500E12" w:rsidRDefault="009773AF" w:rsidP="00E0073C">
            <w:pPr>
              <w:pStyle w:val="TAC"/>
            </w:pPr>
            <w:r w:rsidRPr="00500E12">
              <w:t>CP</w:t>
            </w:r>
          </w:p>
        </w:tc>
        <w:tc>
          <w:tcPr>
            <w:tcW w:w="1154" w:type="pct"/>
            <w:shd w:val="clear" w:color="auto" w:fill="auto"/>
            <w:vAlign w:val="center"/>
          </w:tcPr>
          <w:p w14:paraId="6378A14D" w14:textId="77777777" w:rsidR="009773AF" w:rsidRPr="00500E12" w:rsidRDefault="009773AF" w:rsidP="00E0073C">
            <w:pPr>
              <w:pStyle w:val="TAC"/>
            </w:pPr>
            <w:r w:rsidRPr="00500E12">
              <w:t>34@0</w:t>
            </w:r>
          </w:p>
        </w:tc>
        <w:tc>
          <w:tcPr>
            <w:tcW w:w="1155" w:type="pct"/>
            <w:shd w:val="clear" w:color="auto" w:fill="auto"/>
            <w:vAlign w:val="center"/>
          </w:tcPr>
          <w:p w14:paraId="25D0E143" w14:textId="77777777" w:rsidR="009773AF" w:rsidRPr="00500E12" w:rsidRDefault="009773AF" w:rsidP="00E0073C">
            <w:pPr>
              <w:pStyle w:val="TAC"/>
            </w:pPr>
            <w:r w:rsidRPr="00500E12">
              <w:t>25@12</w:t>
            </w:r>
          </w:p>
        </w:tc>
      </w:tr>
      <w:tr w:rsidR="009773AF" w:rsidRPr="00500E12" w14:paraId="5E950A06" w14:textId="77777777" w:rsidTr="00E0073C">
        <w:trPr>
          <w:trHeight w:val="65"/>
        </w:trPr>
        <w:tc>
          <w:tcPr>
            <w:tcW w:w="656" w:type="pct"/>
            <w:vMerge/>
            <w:shd w:val="clear" w:color="auto" w:fill="auto"/>
            <w:vAlign w:val="center"/>
          </w:tcPr>
          <w:p w14:paraId="1DA51B88"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621E00E1"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341494BA" w14:textId="77777777" w:rsidR="009773AF" w:rsidRPr="00500E12" w:rsidRDefault="009773AF" w:rsidP="00E0073C">
            <w:pPr>
              <w:pStyle w:val="TAC"/>
            </w:pPr>
            <w:r w:rsidRPr="00500E12">
              <w:t>60</w:t>
            </w:r>
          </w:p>
        </w:tc>
        <w:tc>
          <w:tcPr>
            <w:tcW w:w="693" w:type="pct"/>
            <w:shd w:val="clear" w:color="auto" w:fill="auto"/>
            <w:tcMar>
              <w:left w:w="23" w:type="dxa"/>
              <w:right w:w="23" w:type="dxa"/>
            </w:tcMar>
            <w:vAlign w:val="center"/>
          </w:tcPr>
          <w:p w14:paraId="149A6702" w14:textId="77777777" w:rsidR="009773AF" w:rsidRPr="00500E12" w:rsidRDefault="009773AF" w:rsidP="00E0073C">
            <w:pPr>
              <w:pStyle w:val="TAC"/>
            </w:pPr>
            <w:r w:rsidRPr="00500E12">
              <w:t>DFT-s</w:t>
            </w:r>
          </w:p>
        </w:tc>
        <w:tc>
          <w:tcPr>
            <w:tcW w:w="1154" w:type="pct"/>
            <w:shd w:val="clear" w:color="auto" w:fill="auto"/>
            <w:vAlign w:val="center"/>
          </w:tcPr>
          <w:p w14:paraId="026E7D7D" w14:textId="77777777" w:rsidR="009773AF" w:rsidRPr="00500E12" w:rsidRDefault="009773AF" w:rsidP="00E0073C">
            <w:pPr>
              <w:pStyle w:val="TAC"/>
            </w:pPr>
            <w:r w:rsidRPr="00500E12">
              <w:t>16@0</w:t>
            </w:r>
          </w:p>
        </w:tc>
        <w:tc>
          <w:tcPr>
            <w:tcW w:w="1155" w:type="pct"/>
            <w:shd w:val="clear" w:color="auto" w:fill="auto"/>
            <w:vAlign w:val="center"/>
          </w:tcPr>
          <w:p w14:paraId="63D0DC01" w14:textId="77777777" w:rsidR="009773AF" w:rsidRPr="00500E12" w:rsidRDefault="009773AF" w:rsidP="00E0073C">
            <w:pPr>
              <w:pStyle w:val="TAC"/>
            </w:pPr>
            <w:r w:rsidRPr="00500E12">
              <w:t>12@6</w:t>
            </w:r>
          </w:p>
        </w:tc>
      </w:tr>
      <w:tr w:rsidR="009773AF" w:rsidRPr="00500E12" w14:paraId="4B4CE07C" w14:textId="77777777" w:rsidTr="00E0073C">
        <w:trPr>
          <w:trHeight w:val="65"/>
        </w:trPr>
        <w:tc>
          <w:tcPr>
            <w:tcW w:w="656" w:type="pct"/>
            <w:vMerge/>
            <w:shd w:val="clear" w:color="auto" w:fill="auto"/>
            <w:vAlign w:val="center"/>
          </w:tcPr>
          <w:p w14:paraId="16AE7C19"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3EDB7E7C"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059025C1" w14:textId="77777777" w:rsidR="009773AF" w:rsidRPr="00500E12" w:rsidRDefault="009773AF" w:rsidP="00E0073C">
            <w:pPr>
              <w:pStyle w:val="TAC"/>
            </w:pPr>
          </w:p>
        </w:tc>
        <w:tc>
          <w:tcPr>
            <w:tcW w:w="693" w:type="pct"/>
            <w:shd w:val="clear" w:color="auto" w:fill="auto"/>
            <w:tcMar>
              <w:left w:w="23" w:type="dxa"/>
              <w:right w:w="23" w:type="dxa"/>
            </w:tcMar>
            <w:vAlign w:val="center"/>
          </w:tcPr>
          <w:p w14:paraId="06051444" w14:textId="77777777" w:rsidR="009773AF" w:rsidRPr="00500E12" w:rsidRDefault="009773AF" w:rsidP="00E0073C">
            <w:pPr>
              <w:pStyle w:val="TAC"/>
            </w:pPr>
            <w:r w:rsidRPr="00500E12">
              <w:t>CP</w:t>
            </w:r>
          </w:p>
        </w:tc>
        <w:tc>
          <w:tcPr>
            <w:tcW w:w="1154" w:type="pct"/>
            <w:shd w:val="clear" w:color="auto" w:fill="auto"/>
            <w:vAlign w:val="center"/>
          </w:tcPr>
          <w:p w14:paraId="0BE71C32" w14:textId="77777777" w:rsidR="009773AF" w:rsidRPr="00500E12" w:rsidRDefault="009773AF" w:rsidP="00E0073C">
            <w:pPr>
              <w:pStyle w:val="TAC"/>
            </w:pPr>
            <w:r w:rsidRPr="00500E12">
              <w:t>17@0</w:t>
            </w:r>
          </w:p>
        </w:tc>
        <w:tc>
          <w:tcPr>
            <w:tcW w:w="1155" w:type="pct"/>
            <w:shd w:val="clear" w:color="auto" w:fill="auto"/>
            <w:vAlign w:val="center"/>
          </w:tcPr>
          <w:p w14:paraId="3C315313" w14:textId="77777777" w:rsidR="009773AF" w:rsidRPr="00500E12" w:rsidRDefault="009773AF" w:rsidP="00E0073C">
            <w:pPr>
              <w:pStyle w:val="TAC"/>
            </w:pPr>
            <w:r w:rsidRPr="00500E12">
              <w:t>12@6</w:t>
            </w:r>
          </w:p>
        </w:tc>
      </w:tr>
      <w:tr w:rsidR="009773AF" w:rsidRPr="00500E12" w14:paraId="6EF27712" w14:textId="77777777" w:rsidTr="00E0073C">
        <w:trPr>
          <w:trHeight w:val="65"/>
        </w:trPr>
        <w:tc>
          <w:tcPr>
            <w:tcW w:w="656" w:type="pct"/>
            <w:vMerge w:val="restart"/>
            <w:shd w:val="clear" w:color="auto" w:fill="auto"/>
            <w:vAlign w:val="center"/>
          </w:tcPr>
          <w:p w14:paraId="5F4CD40E" w14:textId="77777777" w:rsidR="009773AF" w:rsidRPr="00500E12" w:rsidRDefault="009773AF" w:rsidP="00E0073C">
            <w:pPr>
              <w:pStyle w:val="TAC"/>
            </w:pPr>
            <w:r w:rsidRPr="00500E12">
              <w:t>40</w:t>
            </w:r>
          </w:p>
        </w:tc>
        <w:tc>
          <w:tcPr>
            <w:tcW w:w="658" w:type="pct"/>
            <w:vMerge w:val="restart"/>
            <w:shd w:val="clear" w:color="auto" w:fill="auto"/>
            <w:tcMar>
              <w:left w:w="28" w:type="dxa"/>
              <w:right w:w="28" w:type="dxa"/>
            </w:tcMar>
            <w:vAlign w:val="center"/>
          </w:tcPr>
          <w:p w14:paraId="21700337" w14:textId="77777777" w:rsidR="009773AF" w:rsidRPr="00500E12" w:rsidRDefault="009773AF" w:rsidP="00E0073C">
            <w:pPr>
              <w:pStyle w:val="TAC"/>
              <w:rPr>
                <w:lang w:eastAsia="sv-SE"/>
              </w:rPr>
            </w:pPr>
            <w:r w:rsidRPr="00500E12">
              <w:t>1497.0</w:t>
            </w:r>
          </w:p>
        </w:tc>
        <w:tc>
          <w:tcPr>
            <w:tcW w:w="683" w:type="pct"/>
            <w:vMerge w:val="restart"/>
            <w:shd w:val="clear" w:color="auto" w:fill="auto"/>
            <w:tcMar>
              <w:left w:w="23" w:type="dxa"/>
              <w:right w:w="23" w:type="dxa"/>
            </w:tcMar>
            <w:vAlign w:val="center"/>
          </w:tcPr>
          <w:p w14:paraId="61381E8F" w14:textId="77777777" w:rsidR="009773AF" w:rsidRPr="00500E12" w:rsidRDefault="009773AF" w:rsidP="00E0073C">
            <w:pPr>
              <w:pStyle w:val="TAC"/>
            </w:pPr>
            <w:r w:rsidRPr="00500E12">
              <w:t>15</w:t>
            </w:r>
          </w:p>
        </w:tc>
        <w:tc>
          <w:tcPr>
            <w:tcW w:w="693" w:type="pct"/>
            <w:shd w:val="clear" w:color="auto" w:fill="auto"/>
            <w:tcMar>
              <w:left w:w="23" w:type="dxa"/>
              <w:right w:w="23" w:type="dxa"/>
            </w:tcMar>
            <w:vAlign w:val="center"/>
          </w:tcPr>
          <w:p w14:paraId="40F93C06" w14:textId="77777777" w:rsidR="009773AF" w:rsidRPr="00500E12" w:rsidRDefault="009773AF" w:rsidP="00E0073C">
            <w:pPr>
              <w:pStyle w:val="TAC"/>
            </w:pPr>
            <w:r w:rsidRPr="00500E12">
              <w:t>DFT-s</w:t>
            </w:r>
          </w:p>
        </w:tc>
        <w:tc>
          <w:tcPr>
            <w:tcW w:w="1154" w:type="pct"/>
            <w:shd w:val="clear" w:color="auto" w:fill="auto"/>
            <w:vAlign w:val="center"/>
          </w:tcPr>
          <w:p w14:paraId="3480977C" w14:textId="77777777" w:rsidR="009773AF" w:rsidRPr="00500E12" w:rsidRDefault="009773AF" w:rsidP="00E0073C">
            <w:pPr>
              <w:pStyle w:val="TAC"/>
            </w:pPr>
            <w:r w:rsidRPr="00500E12">
              <w:t>135@0</w:t>
            </w:r>
          </w:p>
        </w:tc>
        <w:tc>
          <w:tcPr>
            <w:tcW w:w="1155" w:type="pct"/>
            <w:shd w:val="clear" w:color="auto" w:fill="auto"/>
            <w:vAlign w:val="center"/>
          </w:tcPr>
          <w:p w14:paraId="444039B4" w14:textId="77777777" w:rsidR="009773AF" w:rsidRPr="00500E12" w:rsidRDefault="009773AF" w:rsidP="00E0073C">
            <w:pPr>
              <w:pStyle w:val="TAC"/>
            </w:pPr>
            <w:r w:rsidRPr="00500E12">
              <w:t>54@29</w:t>
            </w:r>
          </w:p>
        </w:tc>
      </w:tr>
      <w:tr w:rsidR="009773AF" w:rsidRPr="00500E12" w14:paraId="7FC5E280" w14:textId="77777777" w:rsidTr="00E0073C">
        <w:trPr>
          <w:trHeight w:val="65"/>
        </w:trPr>
        <w:tc>
          <w:tcPr>
            <w:tcW w:w="656" w:type="pct"/>
            <w:vMerge/>
            <w:shd w:val="clear" w:color="auto" w:fill="auto"/>
            <w:vAlign w:val="center"/>
          </w:tcPr>
          <w:p w14:paraId="66CECEB8"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26DD5950"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14B81E31" w14:textId="77777777" w:rsidR="009773AF" w:rsidRPr="00500E12" w:rsidRDefault="009773AF" w:rsidP="00E0073C">
            <w:pPr>
              <w:pStyle w:val="TAC"/>
            </w:pPr>
          </w:p>
        </w:tc>
        <w:tc>
          <w:tcPr>
            <w:tcW w:w="693" w:type="pct"/>
            <w:shd w:val="clear" w:color="auto" w:fill="auto"/>
            <w:tcMar>
              <w:left w:w="23" w:type="dxa"/>
              <w:right w:w="23" w:type="dxa"/>
            </w:tcMar>
            <w:vAlign w:val="center"/>
          </w:tcPr>
          <w:p w14:paraId="766B0641" w14:textId="77777777" w:rsidR="009773AF" w:rsidRPr="00500E12" w:rsidRDefault="009773AF" w:rsidP="00E0073C">
            <w:pPr>
              <w:pStyle w:val="TAC"/>
            </w:pPr>
            <w:r w:rsidRPr="00500E12">
              <w:t>CP</w:t>
            </w:r>
          </w:p>
        </w:tc>
        <w:tc>
          <w:tcPr>
            <w:tcW w:w="1154" w:type="pct"/>
            <w:shd w:val="clear" w:color="auto" w:fill="auto"/>
            <w:vAlign w:val="center"/>
          </w:tcPr>
          <w:p w14:paraId="02DBDE42" w14:textId="77777777" w:rsidR="009773AF" w:rsidRPr="00500E12" w:rsidRDefault="009773AF" w:rsidP="00E0073C">
            <w:pPr>
              <w:pStyle w:val="TAC"/>
            </w:pPr>
            <w:r w:rsidRPr="00500E12">
              <w:t>137@0</w:t>
            </w:r>
          </w:p>
        </w:tc>
        <w:tc>
          <w:tcPr>
            <w:tcW w:w="1155" w:type="pct"/>
            <w:shd w:val="clear" w:color="auto" w:fill="auto"/>
            <w:vAlign w:val="center"/>
          </w:tcPr>
          <w:p w14:paraId="47EA3A28" w14:textId="77777777" w:rsidR="009773AF" w:rsidRPr="00500E12" w:rsidRDefault="009773AF" w:rsidP="00E0073C">
            <w:pPr>
              <w:pStyle w:val="TAC"/>
            </w:pPr>
            <w:r w:rsidRPr="00500E12">
              <w:t>59@29</w:t>
            </w:r>
          </w:p>
        </w:tc>
      </w:tr>
      <w:tr w:rsidR="009773AF" w:rsidRPr="00500E12" w14:paraId="0DBAA496" w14:textId="77777777" w:rsidTr="00E0073C">
        <w:trPr>
          <w:trHeight w:val="65"/>
        </w:trPr>
        <w:tc>
          <w:tcPr>
            <w:tcW w:w="656" w:type="pct"/>
            <w:vMerge/>
            <w:shd w:val="clear" w:color="auto" w:fill="auto"/>
            <w:vAlign w:val="center"/>
          </w:tcPr>
          <w:p w14:paraId="658F54C4"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46B3BE3E"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78961E98" w14:textId="77777777" w:rsidR="009773AF" w:rsidRPr="00500E12" w:rsidRDefault="009773AF" w:rsidP="00E0073C">
            <w:pPr>
              <w:pStyle w:val="TAC"/>
            </w:pPr>
            <w:r w:rsidRPr="00500E12">
              <w:t>30</w:t>
            </w:r>
          </w:p>
        </w:tc>
        <w:tc>
          <w:tcPr>
            <w:tcW w:w="693" w:type="pct"/>
            <w:shd w:val="clear" w:color="auto" w:fill="auto"/>
            <w:tcMar>
              <w:left w:w="23" w:type="dxa"/>
              <w:right w:w="23" w:type="dxa"/>
            </w:tcMar>
            <w:vAlign w:val="center"/>
          </w:tcPr>
          <w:p w14:paraId="3220B7C3" w14:textId="77777777" w:rsidR="009773AF" w:rsidRPr="00500E12" w:rsidRDefault="009773AF" w:rsidP="00E0073C">
            <w:pPr>
              <w:pStyle w:val="TAC"/>
            </w:pPr>
            <w:r w:rsidRPr="00500E12">
              <w:t>DFT-s</w:t>
            </w:r>
          </w:p>
        </w:tc>
        <w:tc>
          <w:tcPr>
            <w:tcW w:w="1154" w:type="pct"/>
            <w:shd w:val="clear" w:color="auto" w:fill="auto"/>
            <w:vAlign w:val="center"/>
          </w:tcPr>
          <w:p w14:paraId="2C368823" w14:textId="77777777" w:rsidR="009773AF" w:rsidRPr="00500E12" w:rsidRDefault="009773AF" w:rsidP="00E0073C">
            <w:pPr>
              <w:pStyle w:val="TAC"/>
            </w:pPr>
            <w:r w:rsidRPr="00500E12">
              <w:t>64@0</w:t>
            </w:r>
          </w:p>
        </w:tc>
        <w:tc>
          <w:tcPr>
            <w:tcW w:w="1155" w:type="pct"/>
            <w:shd w:val="clear" w:color="auto" w:fill="auto"/>
            <w:vAlign w:val="center"/>
          </w:tcPr>
          <w:p w14:paraId="43116774" w14:textId="10B3D013" w:rsidR="009773AF" w:rsidRPr="00500E12" w:rsidRDefault="009773AF" w:rsidP="00E0073C">
            <w:pPr>
              <w:pStyle w:val="TAC"/>
            </w:pPr>
            <w:del w:id="1" w:author="zhangyufeng@caict.ac.cn" w:date="2023-10-31T13:47:00Z">
              <w:r w:rsidRPr="00500E12" w:rsidDel="008D7568">
                <w:delText>28</w:delText>
              </w:r>
            </w:del>
            <w:ins w:id="2" w:author="zhangyufeng@caict.ac.cn" w:date="2023-10-31T13:47:00Z">
              <w:r w:rsidR="008D7568" w:rsidRPr="00500E12">
                <w:t>2</w:t>
              </w:r>
              <w:r w:rsidR="008D7568">
                <w:t>7</w:t>
              </w:r>
            </w:ins>
            <w:r w:rsidRPr="00500E12">
              <w:t>@14</w:t>
            </w:r>
          </w:p>
        </w:tc>
      </w:tr>
      <w:tr w:rsidR="009773AF" w:rsidRPr="00500E12" w14:paraId="62577732" w14:textId="77777777" w:rsidTr="00E0073C">
        <w:trPr>
          <w:trHeight w:val="65"/>
        </w:trPr>
        <w:tc>
          <w:tcPr>
            <w:tcW w:w="656" w:type="pct"/>
            <w:vMerge/>
            <w:shd w:val="clear" w:color="auto" w:fill="auto"/>
            <w:vAlign w:val="center"/>
          </w:tcPr>
          <w:p w14:paraId="4C48C0FE"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1E20BA73"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689D9003" w14:textId="77777777" w:rsidR="009773AF" w:rsidRPr="00500E12" w:rsidRDefault="009773AF" w:rsidP="00E0073C">
            <w:pPr>
              <w:pStyle w:val="TAC"/>
            </w:pPr>
          </w:p>
        </w:tc>
        <w:tc>
          <w:tcPr>
            <w:tcW w:w="693" w:type="pct"/>
            <w:shd w:val="clear" w:color="auto" w:fill="auto"/>
            <w:tcMar>
              <w:left w:w="23" w:type="dxa"/>
              <w:right w:w="23" w:type="dxa"/>
            </w:tcMar>
            <w:vAlign w:val="center"/>
          </w:tcPr>
          <w:p w14:paraId="7FAAB2CE" w14:textId="77777777" w:rsidR="009773AF" w:rsidRPr="00500E12" w:rsidRDefault="009773AF" w:rsidP="00E0073C">
            <w:pPr>
              <w:pStyle w:val="TAC"/>
            </w:pPr>
            <w:r w:rsidRPr="00500E12">
              <w:t>CP</w:t>
            </w:r>
          </w:p>
        </w:tc>
        <w:tc>
          <w:tcPr>
            <w:tcW w:w="1154" w:type="pct"/>
            <w:shd w:val="clear" w:color="auto" w:fill="auto"/>
            <w:vAlign w:val="center"/>
          </w:tcPr>
          <w:p w14:paraId="529A825E" w14:textId="77777777" w:rsidR="009773AF" w:rsidRPr="00500E12" w:rsidRDefault="009773AF" w:rsidP="00E0073C">
            <w:pPr>
              <w:pStyle w:val="TAC"/>
            </w:pPr>
            <w:r w:rsidRPr="00500E12">
              <w:t>68@0</w:t>
            </w:r>
          </w:p>
        </w:tc>
        <w:tc>
          <w:tcPr>
            <w:tcW w:w="1155" w:type="pct"/>
            <w:shd w:val="clear" w:color="auto" w:fill="auto"/>
            <w:vAlign w:val="center"/>
          </w:tcPr>
          <w:p w14:paraId="0C8841F8" w14:textId="77777777" w:rsidR="009773AF" w:rsidRPr="00500E12" w:rsidRDefault="009773AF" w:rsidP="00E0073C">
            <w:pPr>
              <w:pStyle w:val="TAC"/>
            </w:pPr>
            <w:r w:rsidRPr="00500E12">
              <w:t>29@14</w:t>
            </w:r>
          </w:p>
        </w:tc>
      </w:tr>
      <w:tr w:rsidR="009773AF" w:rsidRPr="00500E12" w14:paraId="632EE3D7" w14:textId="77777777" w:rsidTr="00E0073C">
        <w:trPr>
          <w:trHeight w:val="65"/>
        </w:trPr>
        <w:tc>
          <w:tcPr>
            <w:tcW w:w="656" w:type="pct"/>
            <w:vMerge/>
            <w:shd w:val="clear" w:color="auto" w:fill="auto"/>
            <w:vAlign w:val="center"/>
          </w:tcPr>
          <w:p w14:paraId="5084AA88"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0C8EF66E"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63909753" w14:textId="77777777" w:rsidR="009773AF" w:rsidRPr="00500E12" w:rsidRDefault="009773AF" w:rsidP="00E0073C">
            <w:pPr>
              <w:pStyle w:val="TAC"/>
            </w:pPr>
            <w:r w:rsidRPr="00500E12">
              <w:t>60</w:t>
            </w:r>
          </w:p>
        </w:tc>
        <w:tc>
          <w:tcPr>
            <w:tcW w:w="693" w:type="pct"/>
            <w:shd w:val="clear" w:color="auto" w:fill="auto"/>
            <w:tcMar>
              <w:left w:w="23" w:type="dxa"/>
              <w:right w:w="23" w:type="dxa"/>
            </w:tcMar>
            <w:vAlign w:val="center"/>
          </w:tcPr>
          <w:p w14:paraId="3D0A424A" w14:textId="77777777" w:rsidR="009773AF" w:rsidRPr="00500E12" w:rsidRDefault="009773AF" w:rsidP="00E0073C">
            <w:pPr>
              <w:pStyle w:val="TAC"/>
            </w:pPr>
            <w:r w:rsidRPr="00500E12">
              <w:t>DFT-s</w:t>
            </w:r>
          </w:p>
        </w:tc>
        <w:tc>
          <w:tcPr>
            <w:tcW w:w="1154" w:type="pct"/>
            <w:shd w:val="clear" w:color="auto" w:fill="auto"/>
            <w:vAlign w:val="center"/>
          </w:tcPr>
          <w:p w14:paraId="4D9DE361" w14:textId="77777777" w:rsidR="009773AF" w:rsidRPr="00500E12" w:rsidRDefault="009773AF" w:rsidP="00E0073C">
            <w:pPr>
              <w:pStyle w:val="TAC"/>
            </w:pPr>
            <w:r w:rsidRPr="00500E12">
              <w:t>32@0</w:t>
            </w:r>
          </w:p>
        </w:tc>
        <w:tc>
          <w:tcPr>
            <w:tcW w:w="1155" w:type="pct"/>
            <w:shd w:val="clear" w:color="auto" w:fill="auto"/>
            <w:vAlign w:val="center"/>
          </w:tcPr>
          <w:p w14:paraId="3D28D98E" w14:textId="77777777" w:rsidR="009773AF" w:rsidRPr="00500E12" w:rsidRDefault="009773AF" w:rsidP="00E0073C">
            <w:pPr>
              <w:pStyle w:val="TAC"/>
            </w:pPr>
            <w:r w:rsidRPr="00500E12">
              <w:t>15@7</w:t>
            </w:r>
          </w:p>
        </w:tc>
      </w:tr>
      <w:tr w:rsidR="009773AF" w:rsidRPr="00500E12" w14:paraId="5D6CEC4F" w14:textId="77777777" w:rsidTr="00E0073C">
        <w:trPr>
          <w:trHeight w:val="65"/>
        </w:trPr>
        <w:tc>
          <w:tcPr>
            <w:tcW w:w="656" w:type="pct"/>
            <w:vMerge/>
            <w:shd w:val="clear" w:color="auto" w:fill="auto"/>
            <w:vAlign w:val="center"/>
          </w:tcPr>
          <w:p w14:paraId="18E7A558"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09BEEC93"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7C868171" w14:textId="77777777" w:rsidR="009773AF" w:rsidRPr="00500E12" w:rsidRDefault="009773AF" w:rsidP="00E0073C">
            <w:pPr>
              <w:pStyle w:val="TAC"/>
            </w:pPr>
          </w:p>
        </w:tc>
        <w:tc>
          <w:tcPr>
            <w:tcW w:w="693" w:type="pct"/>
            <w:shd w:val="clear" w:color="auto" w:fill="auto"/>
            <w:tcMar>
              <w:left w:w="23" w:type="dxa"/>
              <w:right w:w="23" w:type="dxa"/>
            </w:tcMar>
            <w:vAlign w:val="center"/>
          </w:tcPr>
          <w:p w14:paraId="4F20B52D" w14:textId="77777777" w:rsidR="009773AF" w:rsidRPr="00500E12" w:rsidRDefault="009773AF" w:rsidP="00E0073C">
            <w:pPr>
              <w:pStyle w:val="TAC"/>
            </w:pPr>
            <w:r w:rsidRPr="00500E12">
              <w:t>CP</w:t>
            </w:r>
          </w:p>
        </w:tc>
        <w:tc>
          <w:tcPr>
            <w:tcW w:w="1154" w:type="pct"/>
            <w:shd w:val="clear" w:color="auto" w:fill="auto"/>
            <w:vAlign w:val="center"/>
          </w:tcPr>
          <w:p w14:paraId="34D35332" w14:textId="77777777" w:rsidR="009773AF" w:rsidRPr="00500E12" w:rsidRDefault="009773AF" w:rsidP="00E0073C">
            <w:pPr>
              <w:pStyle w:val="TAC"/>
            </w:pPr>
            <w:r w:rsidRPr="00500E12">
              <w:t>34@0</w:t>
            </w:r>
          </w:p>
        </w:tc>
        <w:tc>
          <w:tcPr>
            <w:tcW w:w="1155" w:type="pct"/>
            <w:shd w:val="clear" w:color="auto" w:fill="auto"/>
            <w:vAlign w:val="center"/>
          </w:tcPr>
          <w:p w14:paraId="2A2B6275" w14:textId="77777777" w:rsidR="009773AF" w:rsidRPr="00500E12" w:rsidRDefault="009773AF" w:rsidP="00E0073C">
            <w:pPr>
              <w:pStyle w:val="TAC"/>
            </w:pPr>
            <w:r w:rsidRPr="00500E12">
              <w:t>15@7</w:t>
            </w:r>
          </w:p>
        </w:tc>
      </w:tr>
      <w:tr w:rsidR="009773AF" w:rsidRPr="00500E12" w14:paraId="313E1B7D" w14:textId="77777777" w:rsidTr="00E0073C">
        <w:trPr>
          <w:trHeight w:val="65"/>
        </w:trPr>
        <w:tc>
          <w:tcPr>
            <w:tcW w:w="656" w:type="pct"/>
            <w:vMerge w:val="restart"/>
            <w:shd w:val="clear" w:color="auto" w:fill="auto"/>
            <w:vAlign w:val="center"/>
          </w:tcPr>
          <w:p w14:paraId="36B26951" w14:textId="77777777" w:rsidR="009773AF" w:rsidRPr="00500E12" w:rsidRDefault="009773AF" w:rsidP="00E0073C">
            <w:pPr>
              <w:pStyle w:val="TAC"/>
            </w:pPr>
            <w:r w:rsidRPr="00500E12">
              <w:t>50</w:t>
            </w:r>
          </w:p>
        </w:tc>
        <w:tc>
          <w:tcPr>
            <w:tcW w:w="658" w:type="pct"/>
            <w:vMerge w:val="restart"/>
            <w:shd w:val="clear" w:color="auto" w:fill="auto"/>
            <w:tcMar>
              <w:left w:w="28" w:type="dxa"/>
              <w:right w:w="28" w:type="dxa"/>
            </w:tcMar>
            <w:vAlign w:val="center"/>
          </w:tcPr>
          <w:p w14:paraId="757F215D" w14:textId="77777777" w:rsidR="009773AF" w:rsidRPr="00500E12" w:rsidRDefault="009773AF" w:rsidP="00E0073C">
            <w:pPr>
              <w:pStyle w:val="TAC"/>
            </w:pPr>
            <w:r w:rsidRPr="00500E12">
              <w:t>1492.0</w:t>
            </w:r>
          </w:p>
        </w:tc>
        <w:tc>
          <w:tcPr>
            <w:tcW w:w="683" w:type="pct"/>
            <w:vMerge w:val="restart"/>
            <w:shd w:val="clear" w:color="auto" w:fill="auto"/>
            <w:tcMar>
              <w:left w:w="23" w:type="dxa"/>
              <w:right w:w="23" w:type="dxa"/>
            </w:tcMar>
            <w:vAlign w:val="center"/>
          </w:tcPr>
          <w:p w14:paraId="292FDDEE" w14:textId="77777777" w:rsidR="009773AF" w:rsidRPr="00500E12" w:rsidRDefault="009773AF" w:rsidP="00E0073C">
            <w:pPr>
              <w:pStyle w:val="TAC"/>
            </w:pPr>
            <w:r w:rsidRPr="00500E12">
              <w:t>15</w:t>
            </w:r>
          </w:p>
        </w:tc>
        <w:tc>
          <w:tcPr>
            <w:tcW w:w="693" w:type="pct"/>
            <w:shd w:val="clear" w:color="auto" w:fill="auto"/>
            <w:tcMar>
              <w:left w:w="23" w:type="dxa"/>
              <w:right w:w="23" w:type="dxa"/>
            </w:tcMar>
            <w:vAlign w:val="center"/>
          </w:tcPr>
          <w:p w14:paraId="2C61B1BA" w14:textId="77777777" w:rsidR="009773AF" w:rsidRPr="00500E12" w:rsidRDefault="009773AF" w:rsidP="00E0073C">
            <w:pPr>
              <w:pStyle w:val="TAC"/>
            </w:pPr>
            <w:r w:rsidRPr="00500E12">
              <w:t>DFT-s</w:t>
            </w:r>
          </w:p>
        </w:tc>
        <w:tc>
          <w:tcPr>
            <w:tcW w:w="1154" w:type="pct"/>
            <w:shd w:val="clear" w:color="auto" w:fill="auto"/>
            <w:vAlign w:val="center"/>
          </w:tcPr>
          <w:p w14:paraId="3AEC043D" w14:textId="77777777" w:rsidR="009773AF" w:rsidRPr="00500E12" w:rsidRDefault="009773AF" w:rsidP="00E0073C">
            <w:pPr>
              <w:pStyle w:val="TAC"/>
            </w:pPr>
            <w:r w:rsidRPr="00500E12">
              <w:t>162@0</w:t>
            </w:r>
          </w:p>
        </w:tc>
        <w:tc>
          <w:tcPr>
            <w:tcW w:w="1155" w:type="pct"/>
            <w:shd w:val="clear" w:color="auto" w:fill="auto"/>
            <w:vAlign w:val="center"/>
          </w:tcPr>
          <w:p w14:paraId="0B6B5F92" w14:textId="77777777" w:rsidR="009773AF" w:rsidRPr="00500E12" w:rsidRDefault="009773AF" w:rsidP="00E0073C">
            <w:pPr>
              <w:pStyle w:val="TAC"/>
            </w:pPr>
            <w:r w:rsidRPr="00500E12">
              <w:t>75@39</w:t>
            </w:r>
          </w:p>
        </w:tc>
      </w:tr>
      <w:tr w:rsidR="009773AF" w:rsidRPr="00500E12" w14:paraId="7D88A428" w14:textId="77777777" w:rsidTr="00E0073C">
        <w:trPr>
          <w:trHeight w:val="65"/>
        </w:trPr>
        <w:tc>
          <w:tcPr>
            <w:tcW w:w="656" w:type="pct"/>
            <w:vMerge/>
            <w:shd w:val="clear" w:color="auto" w:fill="auto"/>
            <w:vAlign w:val="center"/>
          </w:tcPr>
          <w:p w14:paraId="36B14DC6"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4B0163B8"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0F5B6BEE" w14:textId="77777777" w:rsidR="009773AF" w:rsidRPr="00500E12" w:rsidRDefault="009773AF" w:rsidP="00E0073C">
            <w:pPr>
              <w:pStyle w:val="TAC"/>
            </w:pPr>
          </w:p>
        </w:tc>
        <w:tc>
          <w:tcPr>
            <w:tcW w:w="693" w:type="pct"/>
            <w:shd w:val="clear" w:color="auto" w:fill="auto"/>
            <w:tcMar>
              <w:left w:w="23" w:type="dxa"/>
              <w:right w:w="23" w:type="dxa"/>
            </w:tcMar>
            <w:vAlign w:val="center"/>
          </w:tcPr>
          <w:p w14:paraId="41483405" w14:textId="77777777" w:rsidR="009773AF" w:rsidRPr="00500E12" w:rsidRDefault="009773AF" w:rsidP="00E0073C">
            <w:pPr>
              <w:pStyle w:val="TAC"/>
            </w:pPr>
            <w:r w:rsidRPr="00500E12">
              <w:t>CP</w:t>
            </w:r>
          </w:p>
        </w:tc>
        <w:tc>
          <w:tcPr>
            <w:tcW w:w="1154" w:type="pct"/>
            <w:shd w:val="clear" w:color="auto" w:fill="auto"/>
            <w:vAlign w:val="center"/>
          </w:tcPr>
          <w:p w14:paraId="0A008441" w14:textId="77777777" w:rsidR="009773AF" w:rsidRPr="00500E12" w:rsidRDefault="009773AF" w:rsidP="00E0073C">
            <w:pPr>
              <w:pStyle w:val="TAC"/>
            </w:pPr>
            <w:r w:rsidRPr="00500E12">
              <w:t>172@0</w:t>
            </w:r>
          </w:p>
        </w:tc>
        <w:tc>
          <w:tcPr>
            <w:tcW w:w="1155" w:type="pct"/>
            <w:shd w:val="clear" w:color="auto" w:fill="auto"/>
            <w:vAlign w:val="center"/>
          </w:tcPr>
          <w:p w14:paraId="50DE5C52" w14:textId="77777777" w:rsidR="009773AF" w:rsidRPr="00500E12" w:rsidRDefault="009773AF" w:rsidP="00E0073C">
            <w:pPr>
              <w:pStyle w:val="TAC"/>
            </w:pPr>
            <w:r w:rsidRPr="00500E12">
              <w:t>79@39</w:t>
            </w:r>
          </w:p>
        </w:tc>
      </w:tr>
      <w:tr w:rsidR="009773AF" w:rsidRPr="00500E12" w14:paraId="1DEB64B2" w14:textId="77777777" w:rsidTr="00E0073C">
        <w:trPr>
          <w:trHeight w:val="65"/>
        </w:trPr>
        <w:tc>
          <w:tcPr>
            <w:tcW w:w="656" w:type="pct"/>
            <w:vMerge/>
            <w:shd w:val="clear" w:color="auto" w:fill="auto"/>
            <w:vAlign w:val="center"/>
          </w:tcPr>
          <w:p w14:paraId="7E0E81B9"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0D938554"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6F6EA960" w14:textId="77777777" w:rsidR="009773AF" w:rsidRPr="00500E12" w:rsidRDefault="009773AF" w:rsidP="00E0073C">
            <w:pPr>
              <w:pStyle w:val="TAC"/>
            </w:pPr>
            <w:r w:rsidRPr="00500E12">
              <w:t>30</w:t>
            </w:r>
          </w:p>
        </w:tc>
        <w:tc>
          <w:tcPr>
            <w:tcW w:w="693" w:type="pct"/>
            <w:shd w:val="clear" w:color="auto" w:fill="auto"/>
            <w:tcMar>
              <w:left w:w="23" w:type="dxa"/>
              <w:right w:w="23" w:type="dxa"/>
            </w:tcMar>
            <w:vAlign w:val="center"/>
          </w:tcPr>
          <w:p w14:paraId="0364BB1E" w14:textId="77777777" w:rsidR="009773AF" w:rsidRPr="00500E12" w:rsidRDefault="009773AF" w:rsidP="00E0073C">
            <w:pPr>
              <w:pStyle w:val="TAC"/>
            </w:pPr>
            <w:r w:rsidRPr="00500E12">
              <w:t>DFT-s</w:t>
            </w:r>
          </w:p>
        </w:tc>
        <w:tc>
          <w:tcPr>
            <w:tcW w:w="1154" w:type="pct"/>
            <w:shd w:val="clear" w:color="auto" w:fill="auto"/>
            <w:vAlign w:val="center"/>
          </w:tcPr>
          <w:p w14:paraId="4A6B2F76" w14:textId="77777777" w:rsidR="009773AF" w:rsidRPr="00500E12" w:rsidRDefault="009773AF" w:rsidP="00E0073C">
            <w:pPr>
              <w:pStyle w:val="TAC"/>
            </w:pPr>
            <w:r w:rsidRPr="00500E12">
              <w:t>81@0</w:t>
            </w:r>
          </w:p>
        </w:tc>
        <w:tc>
          <w:tcPr>
            <w:tcW w:w="1155" w:type="pct"/>
            <w:shd w:val="clear" w:color="auto" w:fill="auto"/>
            <w:vAlign w:val="center"/>
          </w:tcPr>
          <w:p w14:paraId="0D08993D" w14:textId="77777777" w:rsidR="009773AF" w:rsidRPr="00500E12" w:rsidRDefault="009773AF" w:rsidP="00E0073C">
            <w:pPr>
              <w:pStyle w:val="TAC"/>
            </w:pPr>
            <w:r w:rsidRPr="00500E12">
              <w:t>36@19</w:t>
            </w:r>
          </w:p>
        </w:tc>
      </w:tr>
      <w:tr w:rsidR="009773AF" w:rsidRPr="00500E12" w14:paraId="4CC8C9ED" w14:textId="77777777" w:rsidTr="00E0073C">
        <w:trPr>
          <w:trHeight w:val="65"/>
        </w:trPr>
        <w:tc>
          <w:tcPr>
            <w:tcW w:w="656" w:type="pct"/>
            <w:vMerge/>
            <w:shd w:val="clear" w:color="auto" w:fill="auto"/>
            <w:vAlign w:val="center"/>
          </w:tcPr>
          <w:p w14:paraId="6A82C898"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36565772"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29657D4B" w14:textId="77777777" w:rsidR="009773AF" w:rsidRPr="00500E12" w:rsidRDefault="009773AF" w:rsidP="00E0073C">
            <w:pPr>
              <w:pStyle w:val="TAC"/>
            </w:pPr>
          </w:p>
        </w:tc>
        <w:tc>
          <w:tcPr>
            <w:tcW w:w="693" w:type="pct"/>
            <w:shd w:val="clear" w:color="auto" w:fill="auto"/>
            <w:tcMar>
              <w:left w:w="23" w:type="dxa"/>
              <w:right w:w="23" w:type="dxa"/>
            </w:tcMar>
            <w:vAlign w:val="center"/>
          </w:tcPr>
          <w:p w14:paraId="358467A9" w14:textId="77777777" w:rsidR="009773AF" w:rsidRPr="00500E12" w:rsidRDefault="009773AF" w:rsidP="00E0073C">
            <w:pPr>
              <w:pStyle w:val="TAC"/>
            </w:pPr>
            <w:r w:rsidRPr="00500E12">
              <w:t>CP</w:t>
            </w:r>
          </w:p>
        </w:tc>
        <w:tc>
          <w:tcPr>
            <w:tcW w:w="1154" w:type="pct"/>
            <w:shd w:val="clear" w:color="auto" w:fill="auto"/>
            <w:vAlign w:val="center"/>
          </w:tcPr>
          <w:p w14:paraId="338987D3" w14:textId="77777777" w:rsidR="009773AF" w:rsidRPr="00500E12" w:rsidRDefault="009773AF" w:rsidP="00E0073C">
            <w:pPr>
              <w:pStyle w:val="TAC"/>
            </w:pPr>
            <w:r w:rsidRPr="00500E12">
              <w:t>86@0</w:t>
            </w:r>
          </w:p>
        </w:tc>
        <w:tc>
          <w:tcPr>
            <w:tcW w:w="1155" w:type="pct"/>
            <w:shd w:val="clear" w:color="auto" w:fill="auto"/>
            <w:vAlign w:val="center"/>
          </w:tcPr>
          <w:p w14:paraId="3E2C83CB" w14:textId="77777777" w:rsidR="009773AF" w:rsidRPr="00500E12" w:rsidRDefault="009773AF" w:rsidP="00E0073C">
            <w:pPr>
              <w:pStyle w:val="TAC"/>
            </w:pPr>
            <w:r w:rsidRPr="00500E12">
              <w:t>39@19</w:t>
            </w:r>
          </w:p>
        </w:tc>
      </w:tr>
      <w:tr w:rsidR="009773AF" w:rsidRPr="00500E12" w14:paraId="713D5DDB" w14:textId="77777777" w:rsidTr="00E0073C">
        <w:trPr>
          <w:trHeight w:val="65"/>
        </w:trPr>
        <w:tc>
          <w:tcPr>
            <w:tcW w:w="656" w:type="pct"/>
            <w:vMerge/>
            <w:shd w:val="clear" w:color="auto" w:fill="auto"/>
            <w:vAlign w:val="center"/>
          </w:tcPr>
          <w:p w14:paraId="4DF7785E"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29D17DE0"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64D6B80A" w14:textId="77777777" w:rsidR="009773AF" w:rsidRPr="00500E12" w:rsidRDefault="009773AF" w:rsidP="00E0073C">
            <w:pPr>
              <w:pStyle w:val="TAC"/>
            </w:pPr>
            <w:r w:rsidRPr="00500E12">
              <w:t>60</w:t>
            </w:r>
          </w:p>
        </w:tc>
        <w:tc>
          <w:tcPr>
            <w:tcW w:w="693" w:type="pct"/>
            <w:shd w:val="clear" w:color="auto" w:fill="auto"/>
            <w:tcMar>
              <w:left w:w="23" w:type="dxa"/>
              <w:right w:w="23" w:type="dxa"/>
            </w:tcMar>
            <w:vAlign w:val="center"/>
          </w:tcPr>
          <w:p w14:paraId="1C5F4448" w14:textId="77777777" w:rsidR="009773AF" w:rsidRPr="00500E12" w:rsidRDefault="009773AF" w:rsidP="00E0073C">
            <w:pPr>
              <w:pStyle w:val="TAC"/>
            </w:pPr>
            <w:r w:rsidRPr="00500E12">
              <w:t>DFT-s</w:t>
            </w:r>
          </w:p>
        </w:tc>
        <w:tc>
          <w:tcPr>
            <w:tcW w:w="1154" w:type="pct"/>
            <w:shd w:val="clear" w:color="auto" w:fill="auto"/>
            <w:vAlign w:val="center"/>
          </w:tcPr>
          <w:p w14:paraId="0DCB402C" w14:textId="77777777" w:rsidR="009773AF" w:rsidRPr="00500E12" w:rsidRDefault="009773AF" w:rsidP="00E0073C">
            <w:pPr>
              <w:pStyle w:val="TAC"/>
            </w:pPr>
            <w:r w:rsidRPr="00500E12">
              <w:t>40@0</w:t>
            </w:r>
          </w:p>
        </w:tc>
        <w:tc>
          <w:tcPr>
            <w:tcW w:w="1155" w:type="pct"/>
            <w:shd w:val="clear" w:color="auto" w:fill="auto"/>
            <w:vAlign w:val="center"/>
          </w:tcPr>
          <w:p w14:paraId="49698C6F" w14:textId="77777777" w:rsidR="009773AF" w:rsidRPr="00500E12" w:rsidRDefault="009773AF" w:rsidP="00E0073C">
            <w:pPr>
              <w:pStyle w:val="TAC"/>
            </w:pPr>
            <w:r w:rsidRPr="00500E12">
              <w:t>18@9</w:t>
            </w:r>
          </w:p>
        </w:tc>
      </w:tr>
      <w:tr w:rsidR="009773AF" w:rsidRPr="00500E12" w14:paraId="3AA13AD2" w14:textId="77777777" w:rsidTr="00E0073C">
        <w:trPr>
          <w:trHeight w:val="65"/>
        </w:trPr>
        <w:tc>
          <w:tcPr>
            <w:tcW w:w="656" w:type="pct"/>
            <w:vMerge/>
            <w:shd w:val="clear" w:color="auto" w:fill="auto"/>
            <w:vAlign w:val="center"/>
          </w:tcPr>
          <w:p w14:paraId="5A468B1A"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5F5337B0"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168C5393" w14:textId="77777777" w:rsidR="009773AF" w:rsidRPr="00500E12" w:rsidRDefault="009773AF" w:rsidP="00E0073C">
            <w:pPr>
              <w:pStyle w:val="TAC"/>
            </w:pPr>
          </w:p>
        </w:tc>
        <w:tc>
          <w:tcPr>
            <w:tcW w:w="693" w:type="pct"/>
            <w:shd w:val="clear" w:color="auto" w:fill="auto"/>
            <w:tcMar>
              <w:left w:w="23" w:type="dxa"/>
              <w:right w:w="23" w:type="dxa"/>
            </w:tcMar>
            <w:vAlign w:val="center"/>
          </w:tcPr>
          <w:p w14:paraId="206EF2D0" w14:textId="77777777" w:rsidR="009773AF" w:rsidRPr="00500E12" w:rsidRDefault="009773AF" w:rsidP="00E0073C">
            <w:pPr>
              <w:pStyle w:val="TAC"/>
            </w:pPr>
            <w:r w:rsidRPr="00500E12">
              <w:t>CP</w:t>
            </w:r>
          </w:p>
        </w:tc>
        <w:tc>
          <w:tcPr>
            <w:tcW w:w="1154" w:type="pct"/>
            <w:shd w:val="clear" w:color="auto" w:fill="auto"/>
            <w:vAlign w:val="center"/>
          </w:tcPr>
          <w:p w14:paraId="5B65E92E" w14:textId="77777777" w:rsidR="009773AF" w:rsidRPr="00500E12" w:rsidRDefault="009773AF" w:rsidP="00E0073C">
            <w:pPr>
              <w:pStyle w:val="TAC"/>
            </w:pPr>
            <w:r w:rsidRPr="00500E12">
              <w:t>43@0</w:t>
            </w:r>
          </w:p>
        </w:tc>
        <w:tc>
          <w:tcPr>
            <w:tcW w:w="1155" w:type="pct"/>
            <w:shd w:val="clear" w:color="auto" w:fill="auto"/>
            <w:vAlign w:val="center"/>
          </w:tcPr>
          <w:p w14:paraId="6FAF7ED2" w14:textId="77777777" w:rsidR="009773AF" w:rsidRPr="00500E12" w:rsidRDefault="009773AF" w:rsidP="00E0073C">
            <w:pPr>
              <w:pStyle w:val="TAC"/>
            </w:pPr>
            <w:r w:rsidRPr="00500E12">
              <w:t>19@9</w:t>
            </w:r>
          </w:p>
        </w:tc>
      </w:tr>
      <w:tr w:rsidR="009773AF" w:rsidRPr="00500E12" w14:paraId="709F76B0" w14:textId="77777777" w:rsidTr="00E0073C">
        <w:trPr>
          <w:trHeight w:val="65"/>
        </w:trPr>
        <w:tc>
          <w:tcPr>
            <w:tcW w:w="656" w:type="pct"/>
            <w:vMerge w:val="restart"/>
            <w:shd w:val="clear" w:color="auto" w:fill="auto"/>
            <w:vAlign w:val="center"/>
          </w:tcPr>
          <w:p w14:paraId="565A5FEE" w14:textId="77777777" w:rsidR="009773AF" w:rsidRPr="00500E12" w:rsidRDefault="009773AF" w:rsidP="00E0073C">
            <w:pPr>
              <w:pStyle w:val="TAC"/>
            </w:pPr>
            <w:r w:rsidRPr="00500E12">
              <w:t>60</w:t>
            </w:r>
          </w:p>
        </w:tc>
        <w:tc>
          <w:tcPr>
            <w:tcW w:w="658" w:type="pct"/>
            <w:vMerge w:val="restart"/>
            <w:shd w:val="clear" w:color="auto" w:fill="auto"/>
            <w:tcMar>
              <w:left w:w="28" w:type="dxa"/>
              <w:right w:w="28" w:type="dxa"/>
            </w:tcMar>
            <w:vAlign w:val="center"/>
          </w:tcPr>
          <w:p w14:paraId="641F1EE7" w14:textId="77777777" w:rsidR="009773AF" w:rsidRPr="00500E12" w:rsidRDefault="009773AF" w:rsidP="00E0073C">
            <w:pPr>
              <w:pStyle w:val="TAC"/>
            </w:pPr>
            <w:r w:rsidRPr="00500E12">
              <w:t>1487.0</w:t>
            </w:r>
          </w:p>
        </w:tc>
        <w:tc>
          <w:tcPr>
            <w:tcW w:w="683" w:type="pct"/>
            <w:vMerge w:val="restart"/>
            <w:shd w:val="clear" w:color="auto" w:fill="auto"/>
            <w:tcMar>
              <w:left w:w="23" w:type="dxa"/>
              <w:right w:w="23" w:type="dxa"/>
            </w:tcMar>
            <w:vAlign w:val="center"/>
          </w:tcPr>
          <w:p w14:paraId="18F15DE9" w14:textId="77777777" w:rsidR="009773AF" w:rsidRPr="00500E12" w:rsidRDefault="009773AF" w:rsidP="00E0073C">
            <w:pPr>
              <w:pStyle w:val="TAC"/>
            </w:pPr>
            <w:r w:rsidRPr="00500E12">
              <w:t>30</w:t>
            </w:r>
          </w:p>
        </w:tc>
        <w:tc>
          <w:tcPr>
            <w:tcW w:w="693" w:type="pct"/>
            <w:shd w:val="clear" w:color="auto" w:fill="auto"/>
            <w:tcMar>
              <w:left w:w="23" w:type="dxa"/>
              <w:right w:w="23" w:type="dxa"/>
            </w:tcMar>
            <w:vAlign w:val="center"/>
          </w:tcPr>
          <w:p w14:paraId="7EAC6CE3" w14:textId="77777777" w:rsidR="009773AF" w:rsidRPr="00500E12" w:rsidRDefault="009773AF" w:rsidP="00E0073C">
            <w:pPr>
              <w:pStyle w:val="TAC"/>
            </w:pPr>
            <w:r w:rsidRPr="00500E12">
              <w:t>DFT-s</w:t>
            </w:r>
          </w:p>
        </w:tc>
        <w:tc>
          <w:tcPr>
            <w:tcW w:w="1154" w:type="pct"/>
            <w:shd w:val="clear" w:color="auto" w:fill="auto"/>
            <w:vAlign w:val="center"/>
          </w:tcPr>
          <w:p w14:paraId="37DA37FA" w14:textId="77777777" w:rsidR="009773AF" w:rsidRPr="00500E12" w:rsidRDefault="009773AF" w:rsidP="00E0073C">
            <w:pPr>
              <w:pStyle w:val="TAC"/>
            </w:pPr>
            <w:r w:rsidRPr="00500E12">
              <w:t>100@0</w:t>
            </w:r>
          </w:p>
        </w:tc>
        <w:tc>
          <w:tcPr>
            <w:tcW w:w="1155" w:type="pct"/>
            <w:shd w:val="clear" w:color="auto" w:fill="auto"/>
            <w:vAlign w:val="center"/>
          </w:tcPr>
          <w:p w14:paraId="49A240DF" w14:textId="77777777" w:rsidR="009773AF" w:rsidRPr="00500E12" w:rsidRDefault="009773AF" w:rsidP="00E0073C">
            <w:pPr>
              <w:pStyle w:val="TAC"/>
            </w:pPr>
            <w:r w:rsidRPr="00500E12">
              <w:t>36@19</w:t>
            </w:r>
          </w:p>
        </w:tc>
      </w:tr>
      <w:tr w:rsidR="009773AF" w:rsidRPr="00500E12" w14:paraId="741F5BC4" w14:textId="77777777" w:rsidTr="00E0073C">
        <w:trPr>
          <w:trHeight w:val="65"/>
        </w:trPr>
        <w:tc>
          <w:tcPr>
            <w:tcW w:w="656" w:type="pct"/>
            <w:vMerge/>
            <w:shd w:val="clear" w:color="auto" w:fill="auto"/>
            <w:vAlign w:val="center"/>
          </w:tcPr>
          <w:p w14:paraId="30992950"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7ED2A0C6"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716ECD67" w14:textId="77777777" w:rsidR="009773AF" w:rsidRPr="00500E12" w:rsidRDefault="009773AF" w:rsidP="00E0073C">
            <w:pPr>
              <w:pStyle w:val="TAC"/>
            </w:pPr>
          </w:p>
        </w:tc>
        <w:tc>
          <w:tcPr>
            <w:tcW w:w="693" w:type="pct"/>
            <w:shd w:val="clear" w:color="auto" w:fill="auto"/>
            <w:tcMar>
              <w:left w:w="23" w:type="dxa"/>
              <w:right w:w="23" w:type="dxa"/>
            </w:tcMar>
            <w:vAlign w:val="center"/>
          </w:tcPr>
          <w:p w14:paraId="42CAE3D3" w14:textId="77777777" w:rsidR="009773AF" w:rsidRPr="00500E12" w:rsidRDefault="009773AF" w:rsidP="00E0073C">
            <w:pPr>
              <w:pStyle w:val="TAC"/>
            </w:pPr>
            <w:r w:rsidRPr="00500E12">
              <w:t>CP</w:t>
            </w:r>
          </w:p>
        </w:tc>
        <w:tc>
          <w:tcPr>
            <w:tcW w:w="1154" w:type="pct"/>
            <w:shd w:val="clear" w:color="auto" w:fill="auto"/>
            <w:vAlign w:val="center"/>
          </w:tcPr>
          <w:p w14:paraId="7C92F5C8" w14:textId="77777777" w:rsidR="009773AF" w:rsidRPr="00500E12" w:rsidRDefault="009773AF" w:rsidP="00E0073C">
            <w:pPr>
              <w:pStyle w:val="TAC"/>
            </w:pPr>
            <w:r w:rsidRPr="00500E12">
              <w:t>103@0</w:t>
            </w:r>
          </w:p>
        </w:tc>
        <w:tc>
          <w:tcPr>
            <w:tcW w:w="1155" w:type="pct"/>
            <w:shd w:val="clear" w:color="auto" w:fill="auto"/>
            <w:vAlign w:val="center"/>
          </w:tcPr>
          <w:p w14:paraId="2CEBFB95" w14:textId="77777777" w:rsidR="009773AF" w:rsidRPr="00500E12" w:rsidRDefault="009773AF" w:rsidP="00E0073C">
            <w:pPr>
              <w:pStyle w:val="TAC"/>
            </w:pPr>
            <w:r w:rsidRPr="00500E12">
              <w:t>39@19</w:t>
            </w:r>
          </w:p>
        </w:tc>
      </w:tr>
      <w:tr w:rsidR="009773AF" w:rsidRPr="00500E12" w14:paraId="2BF23471" w14:textId="77777777" w:rsidTr="00E0073C">
        <w:trPr>
          <w:trHeight w:val="65"/>
        </w:trPr>
        <w:tc>
          <w:tcPr>
            <w:tcW w:w="656" w:type="pct"/>
            <w:vMerge/>
            <w:shd w:val="clear" w:color="auto" w:fill="auto"/>
            <w:vAlign w:val="center"/>
          </w:tcPr>
          <w:p w14:paraId="721069D5"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7AB9057D" w14:textId="77777777" w:rsidR="009773AF" w:rsidRPr="00500E12" w:rsidRDefault="009773AF" w:rsidP="00E0073C">
            <w:pPr>
              <w:pStyle w:val="TAC"/>
            </w:pPr>
          </w:p>
        </w:tc>
        <w:tc>
          <w:tcPr>
            <w:tcW w:w="683" w:type="pct"/>
            <w:vMerge w:val="restart"/>
            <w:shd w:val="clear" w:color="auto" w:fill="auto"/>
            <w:tcMar>
              <w:left w:w="23" w:type="dxa"/>
              <w:right w:w="23" w:type="dxa"/>
            </w:tcMar>
            <w:vAlign w:val="center"/>
          </w:tcPr>
          <w:p w14:paraId="27148905" w14:textId="77777777" w:rsidR="009773AF" w:rsidRPr="00500E12" w:rsidRDefault="009773AF" w:rsidP="00E0073C">
            <w:pPr>
              <w:pStyle w:val="TAC"/>
            </w:pPr>
            <w:r w:rsidRPr="00500E12">
              <w:t>60</w:t>
            </w:r>
          </w:p>
        </w:tc>
        <w:tc>
          <w:tcPr>
            <w:tcW w:w="693" w:type="pct"/>
            <w:shd w:val="clear" w:color="auto" w:fill="auto"/>
            <w:tcMar>
              <w:left w:w="23" w:type="dxa"/>
              <w:right w:w="23" w:type="dxa"/>
            </w:tcMar>
            <w:vAlign w:val="center"/>
          </w:tcPr>
          <w:p w14:paraId="59D93AFD" w14:textId="77777777" w:rsidR="009773AF" w:rsidRPr="00500E12" w:rsidRDefault="009773AF" w:rsidP="00E0073C">
            <w:pPr>
              <w:pStyle w:val="TAC"/>
            </w:pPr>
            <w:r w:rsidRPr="00500E12">
              <w:t>DFT-s</w:t>
            </w:r>
          </w:p>
        </w:tc>
        <w:tc>
          <w:tcPr>
            <w:tcW w:w="1154" w:type="pct"/>
            <w:shd w:val="clear" w:color="auto" w:fill="auto"/>
            <w:vAlign w:val="center"/>
          </w:tcPr>
          <w:p w14:paraId="7DB8E242" w14:textId="77777777" w:rsidR="009773AF" w:rsidRPr="00500E12" w:rsidRDefault="009773AF" w:rsidP="00E0073C">
            <w:pPr>
              <w:pStyle w:val="TAC"/>
            </w:pPr>
            <w:r w:rsidRPr="00500E12">
              <w:t>50@0</w:t>
            </w:r>
          </w:p>
        </w:tc>
        <w:tc>
          <w:tcPr>
            <w:tcW w:w="1155" w:type="pct"/>
            <w:shd w:val="clear" w:color="auto" w:fill="auto"/>
            <w:vAlign w:val="center"/>
          </w:tcPr>
          <w:p w14:paraId="38CD02D3" w14:textId="77777777" w:rsidR="009773AF" w:rsidRPr="00500E12" w:rsidRDefault="009773AF" w:rsidP="00E0073C">
            <w:pPr>
              <w:pStyle w:val="TAC"/>
            </w:pPr>
            <w:r w:rsidRPr="00500E12">
              <w:t>18@9</w:t>
            </w:r>
          </w:p>
        </w:tc>
      </w:tr>
      <w:tr w:rsidR="009773AF" w:rsidRPr="00500E12" w14:paraId="459923E4" w14:textId="77777777" w:rsidTr="00E0073C">
        <w:trPr>
          <w:trHeight w:val="65"/>
        </w:trPr>
        <w:tc>
          <w:tcPr>
            <w:tcW w:w="656" w:type="pct"/>
            <w:vMerge/>
            <w:shd w:val="clear" w:color="auto" w:fill="auto"/>
            <w:vAlign w:val="center"/>
          </w:tcPr>
          <w:p w14:paraId="05D29A16" w14:textId="77777777" w:rsidR="009773AF" w:rsidRPr="00500E12" w:rsidRDefault="009773AF" w:rsidP="00E0073C">
            <w:pPr>
              <w:pStyle w:val="TAH"/>
            </w:pPr>
          </w:p>
        </w:tc>
        <w:tc>
          <w:tcPr>
            <w:tcW w:w="658" w:type="pct"/>
            <w:vMerge/>
            <w:shd w:val="clear" w:color="auto" w:fill="auto"/>
            <w:tcMar>
              <w:left w:w="28" w:type="dxa"/>
              <w:right w:w="28" w:type="dxa"/>
            </w:tcMar>
            <w:vAlign w:val="center"/>
          </w:tcPr>
          <w:p w14:paraId="7B6DF8F5" w14:textId="77777777" w:rsidR="009773AF" w:rsidRPr="00500E12" w:rsidRDefault="009773AF" w:rsidP="00E0073C">
            <w:pPr>
              <w:pStyle w:val="TAC"/>
            </w:pPr>
          </w:p>
        </w:tc>
        <w:tc>
          <w:tcPr>
            <w:tcW w:w="683" w:type="pct"/>
            <w:vMerge/>
            <w:shd w:val="clear" w:color="auto" w:fill="auto"/>
            <w:tcMar>
              <w:left w:w="23" w:type="dxa"/>
              <w:right w:w="23" w:type="dxa"/>
            </w:tcMar>
            <w:vAlign w:val="center"/>
          </w:tcPr>
          <w:p w14:paraId="44F4CD55" w14:textId="77777777" w:rsidR="009773AF" w:rsidRPr="00500E12" w:rsidRDefault="009773AF" w:rsidP="00E0073C">
            <w:pPr>
              <w:pStyle w:val="TAC"/>
            </w:pPr>
          </w:p>
        </w:tc>
        <w:tc>
          <w:tcPr>
            <w:tcW w:w="693" w:type="pct"/>
            <w:shd w:val="clear" w:color="auto" w:fill="auto"/>
            <w:tcMar>
              <w:left w:w="23" w:type="dxa"/>
              <w:right w:w="23" w:type="dxa"/>
            </w:tcMar>
            <w:vAlign w:val="center"/>
          </w:tcPr>
          <w:p w14:paraId="7E76194E" w14:textId="77777777" w:rsidR="009773AF" w:rsidRPr="00500E12" w:rsidRDefault="009773AF" w:rsidP="00E0073C">
            <w:pPr>
              <w:pStyle w:val="TAC"/>
            </w:pPr>
            <w:r w:rsidRPr="00500E12">
              <w:t>CP</w:t>
            </w:r>
          </w:p>
        </w:tc>
        <w:tc>
          <w:tcPr>
            <w:tcW w:w="1154" w:type="pct"/>
            <w:shd w:val="clear" w:color="auto" w:fill="auto"/>
            <w:vAlign w:val="center"/>
          </w:tcPr>
          <w:p w14:paraId="13B5C6F7" w14:textId="77777777" w:rsidR="009773AF" w:rsidRPr="00500E12" w:rsidRDefault="009773AF" w:rsidP="00E0073C">
            <w:pPr>
              <w:pStyle w:val="TAC"/>
            </w:pPr>
            <w:r w:rsidRPr="00500E12">
              <w:t>51@0</w:t>
            </w:r>
          </w:p>
        </w:tc>
        <w:tc>
          <w:tcPr>
            <w:tcW w:w="1155" w:type="pct"/>
            <w:shd w:val="clear" w:color="auto" w:fill="auto"/>
            <w:vAlign w:val="center"/>
          </w:tcPr>
          <w:p w14:paraId="3F9EAE7F" w14:textId="77777777" w:rsidR="009773AF" w:rsidRPr="00500E12" w:rsidRDefault="009773AF" w:rsidP="00E0073C">
            <w:pPr>
              <w:pStyle w:val="TAC"/>
            </w:pPr>
            <w:r w:rsidRPr="00500E12">
              <w:t>19@9</w:t>
            </w:r>
          </w:p>
        </w:tc>
      </w:tr>
    </w:tbl>
    <w:p w14:paraId="3F5F0A43" w14:textId="77777777" w:rsidR="009773AF" w:rsidRPr="009773AF" w:rsidRDefault="009773AF" w:rsidP="009773AF">
      <w:pPr>
        <w:rPr>
          <w:rFonts w:eastAsia="??"/>
        </w:rPr>
      </w:pPr>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2D362" w14:textId="77777777" w:rsidR="004F36EE" w:rsidRDefault="004F36EE">
      <w:pPr>
        <w:spacing w:after="0"/>
      </w:pPr>
      <w:r>
        <w:separator/>
      </w:r>
    </w:p>
  </w:endnote>
  <w:endnote w:type="continuationSeparator" w:id="0">
    <w:p w14:paraId="1874253B" w14:textId="77777777" w:rsidR="004F36EE" w:rsidRDefault="004F3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D5F4" w14:textId="77777777" w:rsidR="004F36EE" w:rsidRDefault="004F36EE">
      <w:pPr>
        <w:spacing w:after="0"/>
      </w:pPr>
      <w:r>
        <w:separator/>
      </w:r>
    </w:p>
  </w:footnote>
  <w:footnote w:type="continuationSeparator" w:id="0">
    <w:p w14:paraId="0F077885" w14:textId="77777777" w:rsidR="004F36EE" w:rsidRDefault="004F36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4859"/>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1"/>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77A"/>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D61A5"/>
    <w:rsid w:val="004E0A26"/>
    <w:rsid w:val="004E21DE"/>
    <w:rsid w:val="004E2209"/>
    <w:rsid w:val="004E2CFD"/>
    <w:rsid w:val="004E6221"/>
    <w:rsid w:val="004F02C5"/>
    <w:rsid w:val="004F0849"/>
    <w:rsid w:val="004F0CA2"/>
    <w:rsid w:val="004F238A"/>
    <w:rsid w:val="004F2A49"/>
    <w:rsid w:val="004F351D"/>
    <w:rsid w:val="004F36EE"/>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1F28"/>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D7568"/>
    <w:rsid w:val="008E4FD5"/>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3AF"/>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39"/>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5FF"/>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D2B39"/>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BD2B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BD2B3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BD2B3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BD2B3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BD2B39"/>
    <w:pPr>
      <w:ind w:left="1701" w:hanging="1701"/>
      <w:outlineLvl w:val="4"/>
    </w:pPr>
    <w:rPr>
      <w:sz w:val="22"/>
    </w:rPr>
  </w:style>
  <w:style w:type="paragraph" w:styleId="6">
    <w:name w:val="heading 6"/>
    <w:aliases w:val="T1,Header 6"/>
    <w:basedOn w:val="H6"/>
    <w:next w:val="a2"/>
    <w:link w:val="62"/>
    <w:qFormat/>
    <w:rsid w:val="00BD2B39"/>
    <w:pPr>
      <w:outlineLvl w:val="5"/>
    </w:pPr>
  </w:style>
  <w:style w:type="paragraph" w:styleId="7">
    <w:name w:val="heading 7"/>
    <w:aliases w:val="L7,Header 7"/>
    <w:basedOn w:val="H6"/>
    <w:next w:val="a2"/>
    <w:link w:val="72"/>
    <w:qFormat/>
    <w:rsid w:val="00BD2B39"/>
    <w:pPr>
      <w:outlineLvl w:val="6"/>
    </w:pPr>
  </w:style>
  <w:style w:type="paragraph" w:styleId="8">
    <w:name w:val="heading 8"/>
    <w:basedOn w:val="11"/>
    <w:next w:val="a2"/>
    <w:link w:val="82"/>
    <w:qFormat/>
    <w:rsid w:val="00BD2B39"/>
    <w:pPr>
      <w:ind w:left="0" w:firstLine="0"/>
      <w:outlineLvl w:val="7"/>
    </w:pPr>
  </w:style>
  <w:style w:type="paragraph" w:styleId="9">
    <w:name w:val="heading 9"/>
    <w:aliases w:val="Figure Heading,FH"/>
    <w:basedOn w:val="8"/>
    <w:next w:val="a2"/>
    <w:link w:val="92"/>
    <w:qFormat/>
    <w:rsid w:val="00BD2B39"/>
    <w:pPr>
      <w:outlineLvl w:val="8"/>
    </w:pPr>
  </w:style>
  <w:style w:type="character" w:default="1" w:styleId="a3">
    <w:name w:val="Default Paragraph Font"/>
    <w:semiHidden/>
    <w:rsid w:val="00BD2B3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D2B39"/>
  </w:style>
  <w:style w:type="paragraph" w:customStyle="1" w:styleId="H6">
    <w:name w:val="H6"/>
    <w:basedOn w:val="5"/>
    <w:next w:val="a2"/>
    <w:link w:val="H6Char"/>
    <w:rsid w:val="00BD2B39"/>
    <w:pPr>
      <w:ind w:left="1985" w:hanging="1985"/>
      <w:outlineLvl w:val="9"/>
    </w:pPr>
    <w:rPr>
      <w:sz w:val="20"/>
    </w:rPr>
  </w:style>
  <w:style w:type="paragraph" w:styleId="30">
    <w:name w:val="List 3"/>
    <w:basedOn w:val="20"/>
    <w:link w:val="31"/>
    <w:rsid w:val="00BD2B39"/>
    <w:pPr>
      <w:ind w:left="1135"/>
    </w:pPr>
  </w:style>
  <w:style w:type="paragraph" w:styleId="20">
    <w:name w:val="List 2"/>
    <w:basedOn w:val="a6"/>
    <w:link w:val="22"/>
    <w:rsid w:val="00BD2B39"/>
    <w:pPr>
      <w:ind w:left="851"/>
    </w:pPr>
  </w:style>
  <w:style w:type="paragraph" w:styleId="a6">
    <w:name w:val="List"/>
    <w:basedOn w:val="a2"/>
    <w:link w:val="a7"/>
    <w:rsid w:val="00BD2B39"/>
    <w:pPr>
      <w:ind w:left="568" w:hanging="284"/>
    </w:pPr>
  </w:style>
  <w:style w:type="paragraph" w:styleId="TOC7">
    <w:name w:val="toc 7"/>
    <w:basedOn w:val="TOC6"/>
    <w:next w:val="a2"/>
    <w:rsid w:val="00BD2B39"/>
    <w:pPr>
      <w:ind w:left="2268" w:hanging="2268"/>
    </w:pPr>
  </w:style>
  <w:style w:type="paragraph" w:styleId="TOC6">
    <w:name w:val="toc 6"/>
    <w:basedOn w:val="TOC5"/>
    <w:next w:val="a2"/>
    <w:rsid w:val="00BD2B39"/>
    <w:pPr>
      <w:ind w:left="1985" w:hanging="1985"/>
    </w:pPr>
  </w:style>
  <w:style w:type="paragraph" w:styleId="TOC5">
    <w:name w:val="toc 5"/>
    <w:basedOn w:val="TOC4"/>
    <w:rsid w:val="00BD2B39"/>
    <w:pPr>
      <w:ind w:left="1701" w:hanging="1701"/>
    </w:pPr>
  </w:style>
  <w:style w:type="paragraph" w:styleId="TOC4">
    <w:name w:val="toc 4"/>
    <w:basedOn w:val="TOC3"/>
    <w:rsid w:val="00BD2B39"/>
    <w:pPr>
      <w:ind w:left="1418" w:hanging="1418"/>
    </w:pPr>
  </w:style>
  <w:style w:type="paragraph" w:styleId="TOC3">
    <w:name w:val="toc 3"/>
    <w:basedOn w:val="TOC2"/>
    <w:rsid w:val="00BD2B39"/>
    <w:pPr>
      <w:ind w:left="1134" w:hanging="1134"/>
    </w:pPr>
  </w:style>
  <w:style w:type="paragraph" w:styleId="TOC2">
    <w:name w:val="toc 2"/>
    <w:basedOn w:val="TOC1"/>
    <w:rsid w:val="00BD2B39"/>
    <w:pPr>
      <w:keepNext w:val="0"/>
      <w:spacing w:before="0"/>
      <w:ind w:left="851" w:hanging="851"/>
    </w:pPr>
    <w:rPr>
      <w:sz w:val="20"/>
    </w:rPr>
  </w:style>
  <w:style w:type="paragraph" w:styleId="TOC1">
    <w:name w:val="toc 1"/>
    <w:rsid w:val="00BD2B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BD2B39"/>
    <w:pPr>
      <w:ind w:left="851"/>
    </w:pPr>
  </w:style>
  <w:style w:type="paragraph" w:styleId="a8">
    <w:name w:val="List Number"/>
    <w:basedOn w:val="a6"/>
    <w:rsid w:val="00BD2B39"/>
  </w:style>
  <w:style w:type="paragraph" w:styleId="a9">
    <w:name w:val="Note Heading"/>
    <w:basedOn w:val="a2"/>
    <w:next w:val="a2"/>
    <w:link w:val="25"/>
    <w:qFormat/>
    <w:rPr>
      <w:rFonts w:eastAsia="MS Mincho"/>
    </w:rPr>
  </w:style>
  <w:style w:type="paragraph" w:styleId="40">
    <w:name w:val="List Bullet 4"/>
    <w:basedOn w:val="32"/>
    <w:rsid w:val="00BD2B39"/>
    <w:pPr>
      <w:ind w:left="1418"/>
    </w:pPr>
  </w:style>
  <w:style w:type="paragraph" w:styleId="32">
    <w:name w:val="List Bullet 3"/>
    <w:basedOn w:val="26"/>
    <w:link w:val="34"/>
    <w:rsid w:val="00BD2B39"/>
    <w:pPr>
      <w:ind w:left="1135"/>
    </w:pPr>
  </w:style>
  <w:style w:type="paragraph" w:styleId="26">
    <w:name w:val="List Bullet 2"/>
    <w:aliases w:val="lb2"/>
    <w:basedOn w:val="aa"/>
    <w:link w:val="27"/>
    <w:rsid w:val="00BD2B39"/>
    <w:pPr>
      <w:ind w:left="851"/>
    </w:pPr>
  </w:style>
  <w:style w:type="paragraph" w:styleId="aa">
    <w:name w:val="List Bullet"/>
    <w:aliases w:val="UL"/>
    <w:basedOn w:val="a6"/>
    <w:link w:val="ab"/>
    <w:rsid w:val="00BD2B39"/>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BD2B39"/>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BD2B39"/>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BD2B39"/>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D2B39"/>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BD2B39"/>
    <w:pPr>
      <w:keepLines/>
      <w:spacing w:after="0"/>
      <w:ind w:left="454" w:hanging="454"/>
    </w:pPr>
    <w:rPr>
      <w:sz w:val="16"/>
    </w:rPr>
  </w:style>
  <w:style w:type="paragraph" w:styleId="52">
    <w:name w:val="List 5"/>
    <w:basedOn w:val="42"/>
    <w:rsid w:val="00BD2B39"/>
    <w:pPr>
      <w:ind w:left="1702"/>
    </w:pPr>
  </w:style>
  <w:style w:type="paragraph" w:styleId="42">
    <w:name w:val="List 4"/>
    <w:basedOn w:val="30"/>
    <w:rsid w:val="00BD2B39"/>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BD2B39"/>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BD2B39"/>
    <w:pPr>
      <w:keepLines/>
      <w:spacing w:after="0"/>
    </w:pPr>
  </w:style>
  <w:style w:type="paragraph" w:styleId="2f1">
    <w:name w:val="index 2"/>
    <w:basedOn w:val="12"/>
    <w:rsid w:val="00BD2B39"/>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BD2B3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D2B3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D2B3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BD2B39"/>
    <w:pPr>
      <w:outlineLvl w:val="9"/>
    </w:pPr>
  </w:style>
  <w:style w:type="paragraph" w:customStyle="1" w:styleId="TAH">
    <w:name w:val="TAH"/>
    <w:basedOn w:val="TAC"/>
    <w:link w:val="TAHCar"/>
    <w:rsid w:val="00BD2B39"/>
    <w:rPr>
      <w:b/>
    </w:rPr>
  </w:style>
  <w:style w:type="paragraph" w:customStyle="1" w:styleId="TAC">
    <w:name w:val="TAC"/>
    <w:basedOn w:val="TAL"/>
    <w:link w:val="TACChar"/>
    <w:rsid w:val="00BD2B39"/>
    <w:pPr>
      <w:jc w:val="center"/>
    </w:pPr>
  </w:style>
  <w:style w:type="paragraph" w:customStyle="1" w:styleId="TAL">
    <w:name w:val="TAL"/>
    <w:basedOn w:val="a2"/>
    <w:link w:val="TAL0"/>
    <w:rsid w:val="00BD2B39"/>
    <w:pPr>
      <w:keepNext/>
      <w:keepLines/>
      <w:spacing w:after="0"/>
    </w:pPr>
    <w:rPr>
      <w:rFonts w:ascii="Arial" w:hAnsi="Arial"/>
      <w:sz w:val="18"/>
    </w:rPr>
  </w:style>
  <w:style w:type="paragraph" w:customStyle="1" w:styleId="TF">
    <w:name w:val="TF"/>
    <w:aliases w:val="left"/>
    <w:basedOn w:val="TH"/>
    <w:link w:val="TFChar"/>
    <w:rsid w:val="00BD2B39"/>
    <w:pPr>
      <w:keepNext w:val="0"/>
      <w:spacing w:before="0" w:after="240"/>
    </w:pPr>
  </w:style>
  <w:style w:type="paragraph" w:customStyle="1" w:styleId="TH">
    <w:name w:val="TH"/>
    <w:basedOn w:val="a2"/>
    <w:link w:val="THChar"/>
    <w:rsid w:val="00BD2B39"/>
    <w:pPr>
      <w:keepNext/>
      <w:keepLines/>
      <w:spacing w:before="60"/>
      <w:jc w:val="center"/>
    </w:pPr>
    <w:rPr>
      <w:rFonts w:ascii="Arial" w:hAnsi="Arial"/>
      <w:b/>
    </w:rPr>
  </w:style>
  <w:style w:type="paragraph" w:customStyle="1" w:styleId="NO">
    <w:name w:val="NO"/>
    <w:basedOn w:val="a2"/>
    <w:link w:val="NOChar"/>
    <w:rsid w:val="00BD2B39"/>
    <w:pPr>
      <w:keepLines/>
      <w:ind w:left="1135" w:hanging="851"/>
    </w:pPr>
  </w:style>
  <w:style w:type="paragraph" w:customStyle="1" w:styleId="EX">
    <w:name w:val="EX"/>
    <w:basedOn w:val="a2"/>
    <w:link w:val="EXChar"/>
    <w:rsid w:val="00BD2B39"/>
    <w:pPr>
      <w:keepLines/>
      <w:ind w:left="1702" w:hanging="1418"/>
    </w:pPr>
  </w:style>
  <w:style w:type="paragraph" w:customStyle="1" w:styleId="FP">
    <w:name w:val="FP"/>
    <w:basedOn w:val="a2"/>
    <w:rsid w:val="00BD2B39"/>
    <w:pPr>
      <w:spacing w:after="0"/>
    </w:pPr>
  </w:style>
  <w:style w:type="paragraph" w:customStyle="1" w:styleId="LD">
    <w:name w:val="LD"/>
    <w:rsid w:val="00BD2B3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D2B39"/>
    <w:pPr>
      <w:spacing w:after="0"/>
    </w:pPr>
  </w:style>
  <w:style w:type="paragraph" w:customStyle="1" w:styleId="EW">
    <w:name w:val="EW"/>
    <w:basedOn w:val="EX"/>
    <w:rsid w:val="00BD2B39"/>
    <w:pPr>
      <w:spacing w:after="0"/>
    </w:pPr>
  </w:style>
  <w:style w:type="paragraph" w:customStyle="1" w:styleId="EQ">
    <w:name w:val="EQ"/>
    <w:basedOn w:val="a2"/>
    <w:next w:val="a2"/>
    <w:link w:val="EQChar"/>
    <w:rsid w:val="00BD2B39"/>
    <w:pPr>
      <w:keepLines/>
      <w:tabs>
        <w:tab w:val="center" w:pos="4536"/>
        <w:tab w:val="right" w:pos="9072"/>
      </w:tabs>
    </w:pPr>
  </w:style>
  <w:style w:type="paragraph" w:customStyle="1" w:styleId="NF">
    <w:name w:val="NF"/>
    <w:basedOn w:val="NO"/>
    <w:rsid w:val="00BD2B39"/>
    <w:pPr>
      <w:keepNext/>
      <w:spacing w:after="0"/>
    </w:pPr>
    <w:rPr>
      <w:rFonts w:ascii="Arial" w:hAnsi="Arial"/>
      <w:sz w:val="18"/>
    </w:rPr>
  </w:style>
  <w:style w:type="paragraph" w:customStyle="1" w:styleId="PL">
    <w:name w:val="PL"/>
    <w:link w:val="PLChar"/>
    <w:rsid w:val="00BD2B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D2B39"/>
    <w:pPr>
      <w:jc w:val="right"/>
    </w:pPr>
  </w:style>
  <w:style w:type="paragraph" w:customStyle="1" w:styleId="TAN">
    <w:name w:val="TAN"/>
    <w:basedOn w:val="TAL"/>
    <w:link w:val="TANChar"/>
    <w:rsid w:val="00BD2B39"/>
    <w:pPr>
      <w:ind w:left="851" w:hanging="851"/>
    </w:pPr>
  </w:style>
  <w:style w:type="paragraph" w:customStyle="1" w:styleId="ZA">
    <w:name w:val="ZA"/>
    <w:rsid w:val="00BD2B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D2B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D2B3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D2B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D2B39"/>
    <w:pPr>
      <w:framePr w:wrap="notBeside" w:y="16161"/>
    </w:pPr>
  </w:style>
  <w:style w:type="character" w:customStyle="1" w:styleId="ZGSM">
    <w:name w:val="ZGSM"/>
    <w:rsid w:val="00BD2B39"/>
  </w:style>
  <w:style w:type="paragraph" w:customStyle="1" w:styleId="ZG">
    <w:name w:val="ZG"/>
    <w:rsid w:val="00BD2B3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D2B39"/>
    <w:rPr>
      <w:color w:val="FF0000"/>
    </w:rPr>
  </w:style>
  <w:style w:type="paragraph" w:customStyle="1" w:styleId="B10">
    <w:name w:val="B1"/>
    <w:basedOn w:val="a6"/>
    <w:link w:val="B1Char"/>
    <w:rsid w:val="00BD2B39"/>
  </w:style>
  <w:style w:type="paragraph" w:customStyle="1" w:styleId="B20">
    <w:name w:val="B2"/>
    <w:basedOn w:val="20"/>
    <w:link w:val="B2Char"/>
    <w:rsid w:val="00BD2B39"/>
  </w:style>
  <w:style w:type="paragraph" w:customStyle="1" w:styleId="B30">
    <w:name w:val="B3"/>
    <w:basedOn w:val="30"/>
    <w:link w:val="B3Char"/>
    <w:rsid w:val="00BD2B39"/>
  </w:style>
  <w:style w:type="paragraph" w:customStyle="1" w:styleId="B4">
    <w:name w:val="B4"/>
    <w:basedOn w:val="42"/>
    <w:link w:val="B4Char"/>
    <w:rsid w:val="00BD2B39"/>
  </w:style>
  <w:style w:type="paragraph" w:customStyle="1" w:styleId="B5">
    <w:name w:val="B5"/>
    <w:basedOn w:val="52"/>
    <w:link w:val="B5Char"/>
    <w:rsid w:val="00BD2B39"/>
  </w:style>
  <w:style w:type="paragraph" w:customStyle="1" w:styleId="ZTD">
    <w:name w:val="ZTD"/>
    <w:basedOn w:val="ZB"/>
    <w:rsid w:val="00BD2B3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1143</TotalTime>
  <Pages>2</Pages>
  <Words>463</Words>
  <Characters>2640</Characters>
  <Application>Microsoft Office Word</Application>
  <DocSecurity>0</DocSecurity>
  <Lines>22</Lines>
  <Paragraphs>6</Paragraphs>
  <ScaleCrop>false</ScaleCrop>
  <Company>3GPP Support Team</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476</cp:revision>
  <cp:lastPrinted>2411-12-31T15:59:00Z</cp:lastPrinted>
  <dcterms:created xsi:type="dcterms:W3CDTF">2023-08-04T04:11:00Z</dcterms:created>
  <dcterms:modified xsi:type="dcterms:W3CDTF">2023-10-31T07:07:00Z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